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1C5E6" w14:textId="0AB2F35E" w:rsidR="0080777C" w:rsidRPr="0080777C" w:rsidRDefault="00EF1F90" w:rsidP="005D7EAE">
      <w:pPr>
        <w:tabs>
          <w:tab w:val="center" w:pos="4536"/>
          <w:tab w:val="right" w:pos="8280"/>
          <w:tab w:val="right" w:pos="9639"/>
        </w:tabs>
        <w:spacing w:after="0"/>
        <w:ind w:right="2"/>
        <w:jc w:val="both"/>
        <w:rPr>
          <w:rFonts w:ascii="Arial" w:eastAsia="바탕" w:hAnsi="Arial" w:cs="Arial"/>
          <w:b/>
          <w:bCs/>
          <w:sz w:val="28"/>
          <w:szCs w:val="24"/>
          <w:lang w:eastAsia="en-US"/>
        </w:rPr>
      </w:pPr>
      <w:r>
        <w:rPr>
          <w:rFonts w:ascii="Arial" w:eastAsia="바탕" w:hAnsi="Arial" w:cs="Arial"/>
          <w:b/>
          <w:bCs/>
          <w:sz w:val="28"/>
          <w:szCs w:val="24"/>
          <w:lang w:eastAsia="en-US"/>
        </w:rPr>
        <w:t>3GPP TSG RAN WG1 #102-e</w:t>
      </w:r>
      <w:r w:rsidR="0080777C" w:rsidRPr="0080777C">
        <w:rPr>
          <w:rFonts w:ascii="Arial" w:eastAsia="바탕" w:hAnsi="Arial" w:cs="Arial"/>
          <w:b/>
          <w:bCs/>
          <w:sz w:val="28"/>
          <w:szCs w:val="24"/>
          <w:lang w:eastAsia="en-US"/>
        </w:rPr>
        <w:t xml:space="preserve">                               R1-200</w:t>
      </w:r>
      <w:r>
        <w:rPr>
          <w:rFonts w:ascii="Arial" w:eastAsia="바탕" w:hAnsi="Arial" w:cs="Arial"/>
          <w:b/>
          <w:bCs/>
          <w:sz w:val="28"/>
          <w:szCs w:val="24"/>
          <w:lang w:eastAsia="en-US"/>
        </w:rPr>
        <w:t>6098</w:t>
      </w:r>
    </w:p>
    <w:p w14:paraId="4EA1CF10" w14:textId="0D79FF86" w:rsidR="0080777C" w:rsidRPr="0080777C" w:rsidRDefault="0080777C" w:rsidP="005D7EAE">
      <w:pPr>
        <w:tabs>
          <w:tab w:val="center" w:pos="4536"/>
          <w:tab w:val="right" w:pos="8280"/>
          <w:tab w:val="right" w:pos="9639"/>
        </w:tabs>
        <w:spacing w:after="0"/>
        <w:ind w:right="2"/>
        <w:jc w:val="both"/>
        <w:rPr>
          <w:rFonts w:ascii="Arial" w:eastAsia="바탕" w:hAnsi="Arial" w:cs="Arial"/>
          <w:b/>
          <w:bCs/>
          <w:sz w:val="28"/>
          <w:szCs w:val="24"/>
          <w:lang w:eastAsia="en-US"/>
        </w:rPr>
      </w:pPr>
      <w:r w:rsidRPr="0080777C">
        <w:rPr>
          <w:rFonts w:ascii="Arial" w:eastAsia="바탕" w:hAnsi="Arial" w:cs="Arial"/>
          <w:b/>
          <w:bCs/>
          <w:sz w:val="28"/>
          <w:szCs w:val="24"/>
          <w:lang w:eastAsia="en-US"/>
        </w:rPr>
        <w:t xml:space="preserve">e-Meeting, </w:t>
      </w:r>
      <w:r w:rsidR="00EF1F90">
        <w:rPr>
          <w:rFonts w:ascii="Arial" w:eastAsia="바탕" w:hAnsi="Arial" w:cs="Arial"/>
          <w:b/>
          <w:bCs/>
          <w:sz w:val="28"/>
          <w:szCs w:val="24"/>
          <w:lang w:eastAsia="en-US"/>
        </w:rPr>
        <w:t>August 17</w:t>
      </w:r>
      <w:r w:rsidRPr="0080777C">
        <w:rPr>
          <w:rFonts w:ascii="Arial" w:eastAsia="바탕" w:hAnsi="Arial" w:cs="Arial"/>
          <w:b/>
          <w:bCs/>
          <w:sz w:val="28"/>
          <w:szCs w:val="24"/>
          <w:lang w:eastAsia="en-US"/>
        </w:rPr>
        <w:t xml:space="preserve">th – </w:t>
      </w:r>
      <w:r w:rsidR="00EF1F90">
        <w:rPr>
          <w:rFonts w:ascii="Arial" w:eastAsia="바탕" w:hAnsi="Arial" w:cs="Arial"/>
          <w:b/>
          <w:bCs/>
          <w:sz w:val="28"/>
          <w:szCs w:val="24"/>
          <w:lang w:eastAsia="en-US"/>
        </w:rPr>
        <w:t>28</w:t>
      </w:r>
      <w:r w:rsidRPr="0080777C">
        <w:rPr>
          <w:rFonts w:ascii="Arial" w:eastAsia="바탕" w:hAnsi="Arial" w:cs="Arial"/>
          <w:b/>
          <w:bCs/>
          <w:sz w:val="28"/>
          <w:szCs w:val="24"/>
          <w:lang w:eastAsia="en-US"/>
        </w:rPr>
        <w:t>th, 2020</w:t>
      </w:r>
    </w:p>
    <w:p w14:paraId="02C0DF1E" w14:textId="77777777" w:rsidR="004D0267" w:rsidRPr="00EF1F90" w:rsidRDefault="004D0267" w:rsidP="005D7EAE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eastAsia="ko-KR"/>
        </w:rPr>
      </w:pPr>
    </w:p>
    <w:p w14:paraId="08664EDD" w14:textId="01E200BA" w:rsidR="008E6CE3" w:rsidRPr="00EE006E" w:rsidRDefault="008E6CE3" w:rsidP="005D7EA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0" w:name="Source"/>
      <w:bookmarkEnd w:id="0"/>
      <w:r w:rsidR="00477571">
        <w:rPr>
          <w:rFonts w:ascii="Arial" w:hAnsi="Arial"/>
          <w:sz w:val="24"/>
        </w:rPr>
        <w:t>7.2.2.</w:t>
      </w:r>
      <w:r w:rsidR="007675AA">
        <w:rPr>
          <w:rFonts w:ascii="Arial" w:hAnsi="Arial"/>
          <w:sz w:val="24"/>
        </w:rPr>
        <w:t>2</w:t>
      </w:r>
      <w:r w:rsidR="00815F6F">
        <w:rPr>
          <w:rFonts w:ascii="Arial" w:hAnsi="Arial"/>
          <w:sz w:val="24"/>
        </w:rPr>
        <w:t>.4</w:t>
      </w:r>
    </w:p>
    <w:p w14:paraId="57EC2955" w14:textId="77777777" w:rsidR="008E6CE3" w:rsidRPr="00EE006E" w:rsidRDefault="008E6CE3" w:rsidP="005D7EA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57CE3466" w:rsidR="008E6CE3" w:rsidRPr="00EE006E" w:rsidRDefault="008E6CE3" w:rsidP="005D7EA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3F0FCB">
        <w:rPr>
          <w:rFonts w:ascii="Arial" w:hAnsi="Arial"/>
          <w:sz w:val="24"/>
        </w:rPr>
        <w:t>C</w:t>
      </w:r>
      <w:r w:rsidR="00540E08" w:rsidRPr="00540E08">
        <w:rPr>
          <w:rFonts w:ascii="Arial" w:hAnsi="Arial"/>
          <w:sz w:val="24"/>
        </w:rPr>
        <w:t xml:space="preserve">onfigured grant </w:t>
      </w:r>
      <w:r w:rsidR="003F0FCB">
        <w:rPr>
          <w:rFonts w:ascii="Arial" w:hAnsi="Arial"/>
          <w:sz w:val="24"/>
        </w:rPr>
        <w:t xml:space="preserve">enhancement </w:t>
      </w:r>
      <w:r w:rsidR="00540E08" w:rsidRPr="00540E08">
        <w:rPr>
          <w:rFonts w:ascii="Arial" w:hAnsi="Arial"/>
          <w:sz w:val="24"/>
        </w:rPr>
        <w:t>for NR-U</w:t>
      </w:r>
    </w:p>
    <w:p w14:paraId="3CDE6BAF" w14:textId="7039EA2E" w:rsidR="008E6CE3" w:rsidRPr="00EE006E" w:rsidRDefault="008E6CE3" w:rsidP="005D7EAE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5D7EAE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0D8E30E" w14:textId="12721182" w:rsidR="001F03C7" w:rsidRPr="00EE006E" w:rsidRDefault="001F03C7" w:rsidP="005D7EAE">
      <w:pPr>
        <w:spacing w:line="276" w:lineRule="auto"/>
        <w:jc w:val="both"/>
        <w:rPr>
          <w:lang w:val="en-US" w:eastAsia="ja-JP"/>
        </w:rPr>
      </w:pPr>
      <w:r w:rsidRPr="00EE006E">
        <w:rPr>
          <w:lang w:val="en-US" w:eastAsia="ja-JP"/>
        </w:rPr>
        <w:t xml:space="preserve">This contribution discusses </w:t>
      </w:r>
      <w:r>
        <w:rPr>
          <w:lang w:val="en-US" w:eastAsia="ja-JP"/>
        </w:rPr>
        <w:t>remaining issue</w:t>
      </w:r>
      <w:r w:rsidR="005D7EAE">
        <w:rPr>
          <w:lang w:val="en-US" w:eastAsia="ja-JP"/>
        </w:rPr>
        <w:t xml:space="preserve"> </w:t>
      </w:r>
      <w:r>
        <w:rPr>
          <w:lang w:val="en-US" w:eastAsia="ja-JP"/>
        </w:rPr>
        <w:t xml:space="preserve">related to the </w:t>
      </w:r>
      <w:r>
        <w:rPr>
          <w:rFonts w:hint="eastAsia"/>
          <w:lang w:val="en-US"/>
        </w:rPr>
        <w:t>enhancements on configured grant for NR-U</w:t>
      </w:r>
      <w:r w:rsidRPr="00EE006E">
        <w:rPr>
          <w:lang w:val="en-US" w:eastAsia="ja-JP"/>
        </w:rPr>
        <w:t>:</w:t>
      </w:r>
    </w:p>
    <w:p w14:paraId="2B8B716B" w14:textId="6900E506" w:rsidR="001F03C7" w:rsidRDefault="001F03C7" w:rsidP="005D7EAE">
      <w:pPr>
        <w:pStyle w:val="ListParagraph"/>
        <w:numPr>
          <w:ilvl w:val="0"/>
          <w:numId w:val="5"/>
        </w:numPr>
        <w:spacing w:after="0" w:line="276" w:lineRule="auto"/>
        <w:ind w:leftChars="0"/>
        <w:jc w:val="both"/>
        <w:rPr>
          <w:lang w:val="en-US" w:eastAsia="ja-JP"/>
        </w:rPr>
      </w:pPr>
      <w:r w:rsidRPr="00EE4BA6">
        <w:rPr>
          <w:lang w:val="en-US" w:eastAsia="ja-JP"/>
        </w:rPr>
        <w:t xml:space="preserve">Remaining </w:t>
      </w:r>
      <w:r w:rsidR="00EE4BA6">
        <w:rPr>
          <w:lang w:val="en-US" w:eastAsia="ja-JP"/>
        </w:rPr>
        <w:t xml:space="preserve">issues on </w:t>
      </w:r>
      <w:r w:rsidR="0058725D">
        <w:rPr>
          <w:lang w:val="en-US" w:eastAsia="ja-JP"/>
        </w:rPr>
        <w:t>DFI</w:t>
      </w:r>
      <w:r w:rsidR="00766BD4">
        <w:rPr>
          <w:lang w:val="en-US" w:eastAsia="ja-JP"/>
        </w:rPr>
        <w:t xml:space="preserve"> for CBG-based PUSCH</w:t>
      </w:r>
    </w:p>
    <w:p w14:paraId="0F1C5C18" w14:textId="065A8122" w:rsidR="00315EB6" w:rsidRDefault="00E96AA9" w:rsidP="005D7EAE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>DFI</w:t>
      </w:r>
      <w:r w:rsidR="00766BD4">
        <w:rPr>
          <w:lang w:val="en-US"/>
        </w:rPr>
        <w:t xml:space="preserve"> for CBG-based PUSCH</w:t>
      </w:r>
    </w:p>
    <w:p w14:paraId="79C85DC0" w14:textId="2F800C53" w:rsidR="005B3F51" w:rsidRDefault="00EF1F90" w:rsidP="005B3F51">
      <w:pPr>
        <w:spacing w:line="288" w:lineRule="auto"/>
        <w:jc w:val="both"/>
        <w:rPr>
          <w:noProof/>
        </w:rPr>
      </w:pPr>
      <w:r>
        <w:rPr>
          <w:rFonts w:hint="eastAsia"/>
          <w:noProof/>
        </w:rPr>
        <w:t xml:space="preserve">NR-U has introduced downlink feedback information (DFI) to indicate HARQ-ACK value </w:t>
      </w:r>
      <w:r>
        <w:rPr>
          <w:noProof/>
        </w:rPr>
        <w:t xml:space="preserve">mainly </w:t>
      </w:r>
      <w:r>
        <w:rPr>
          <w:rFonts w:hint="eastAsia"/>
          <w:noProof/>
        </w:rPr>
        <w:t xml:space="preserve">for </w:t>
      </w:r>
      <w:r>
        <w:rPr>
          <w:noProof/>
        </w:rPr>
        <w:t>CG-</w:t>
      </w:r>
      <w:r>
        <w:rPr>
          <w:rFonts w:hint="eastAsia"/>
          <w:noProof/>
        </w:rPr>
        <w:t xml:space="preserve">PUSCH by </w:t>
      </w:r>
      <w:r>
        <w:rPr>
          <w:noProof/>
        </w:rPr>
        <w:t xml:space="preserve">a </w:t>
      </w:r>
      <w:r>
        <w:rPr>
          <w:rFonts w:hint="eastAsia"/>
          <w:noProof/>
        </w:rPr>
        <w:t xml:space="preserve">DCI. </w:t>
      </w:r>
      <w:r>
        <w:rPr>
          <w:noProof/>
        </w:rPr>
        <w:t>If the DCI is used for indicating DFI, HARQ-ACK bitmap of 16 bits is included in the DCI. Each of the bitmap indicates ACK or NACK for a corresponding HARQ process ID. Since only one bit is used to indicate HARQ-ACK value for a PUSCH, it is not clear whether/how to generate HARQ-ACK value especially for CBG-based PUSCH scheduled by DCI.</w:t>
      </w:r>
      <w:r w:rsidR="007C2155">
        <w:rPr>
          <w:noProof/>
        </w:rPr>
        <w:t xml:space="preserve"> Therefore, i</w:t>
      </w:r>
      <w:r w:rsidR="005B3F51">
        <w:rPr>
          <w:rFonts w:hint="eastAsia"/>
          <w:noProof/>
        </w:rPr>
        <w:t xml:space="preserve">n RAN1#101-e meeting, </w:t>
      </w:r>
      <w:r w:rsidR="007C2155">
        <w:rPr>
          <w:noProof/>
        </w:rPr>
        <w:t>it was discussed how</w:t>
      </w:r>
      <w:r w:rsidR="005B3F51">
        <w:rPr>
          <w:noProof/>
        </w:rPr>
        <w:t xml:space="preserve"> to generate DFI value for CBG-based PUSCH and following </w:t>
      </w:r>
      <w:r w:rsidR="007C2155">
        <w:rPr>
          <w:rFonts w:hint="eastAsia"/>
          <w:noProof/>
        </w:rPr>
        <w:t>changes were made</w:t>
      </w:r>
      <w:r w:rsidR="005B3F51">
        <w:rPr>
          <w:noProof/>
        </w:rPr>
        <w:t xml:space="preserve"> in TS38.213.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3F51" w14:paraId="78FD2AF3" w14:textId="77777777" w:rsidTr="00DE0533">
        <w:tc>
          <w:tcPr>
            <w:tcW w:w="9629" w:type="dxa"/>
          </w:tcPr>
          <w:p w14:paraId="16C17A20" w14:textId="77777777" w:rsidR="005B3F51" w:rsidRDefault="005B3F51" w:rsidP="00DE0533">
            <w:pPr>
              <w:jc w:val="center"/>
              <w:rPr>
                <w:noProof/>
                <w:color w:val="FF0000"/>
                <w:sz w:val="24"/>
                <w:lang w:eastAsia="zh-CN"/>
              </w:rPr>
            </w:pPr>
            <w:r w:rsidRPr="00EE027F">
              <w:rPr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1776DC58" w14:textId="77777777" w:rsidR="005B3F51" w:rsidRPr="00D26445" w:rsidRDefault="005B3F51" w:rsidP="00DE0533">
            <w:pPr>
              <w:rPr>
                <w:iCs/>
              </w:rPr>
            </w:pPr>
            <w:r w:rsidRPr="00D26445">
              <w:rPr>
                <w:iCs/>
              </w:rPr>
              <w:t xml:space="preserve">For a PUSCH transmission </w:t>
            </w:r>
            <w:r w:rsidRPr="00D26445">
              <w:rPr>
                <w:rFonts w:eastAsia="DengXian"/>
                <w:lang w:eastAsia="zh-CN"/>
              </w:rPr>
              <w:t xml:space="preserve">configured by </w:t>
            </w:r>
            <w:r w:rsidRPr="00D26445">
              <w:rPr>
                <w:i/>
                <w:iCs/>
              </w:rPr>
              <w:t>ConfiguredGrantConfig</w:t>
            </w:r>
            <w:r w:rsidRPr="00D26445">
              <w:rPr>
                <w:iCs/>
              </w:rPr>
              <w:t xml:space="preserve">, HARQ-ACK information for a transport block of a corresponding HARQ process number is valid if a first symbol of the PDCCH reception is after a last symbol of the PUSCH transmission, or of any repetition of the PUSCH transmission, by a number of symbols provided by </w:t>
            </w:r>
            <w:r w:rsidRPr="00D26445">
              <w:rPr>
                <w:i/>
                <w:iCs/>
              </w:rPr>
              <w:t>cg-minDFIDelay-r16</w:t>
            </w:r>
            <w:r w:rsidRPr="00D26445">
              <w:rPr>
                <w:iCs/>
              </w:rPr>
              <w:t>.</w:t>
            </w:r>
          </w:p>
          <w:p w14:paraId="45EFD0B8" w14:textId="77777777" w:rsidR="005B3F51" w:rsidRDefault="005B3F51" w:rsidP="00DE0533">
            <w:pPr>
              <w:rPr>
                <w:ins w:id="1" w:author="Samsung" w:date="2020-08-06T15:57:00Z"/>
                <w:iCs/>
              </w:rPr>
            </w:pPr>
            <w:ins w:id="2" w:author="Samsung" w:date="2020-08-06T15:57:00Z">
              <w:r w:rsidRPr="002C7A5A">
                <w:t xml:space="preserve">For an initial transmission </w:t>
              </w:r>
              <w:r>
                <w:t xml:space="preserve">by a UE of a transport block in a PUSCH </w:t>
              </w:r>
              <w:r w:rsidRPr="002C7A5A">
                <w:t xml:space="preserve">configured by </w:t>
              </w:r>
              <w:r w:rsidRPr="002C7A5A">
                <w:rPr>
                  <w:i/>
                  <w:iCs/>
                </w:rPr>
                <w:t>ConfiguredGrantConfig</w:t>
              </w:r>
              <w:r w:rsidRPr="002C7A5A">
                <w:rPr>
                  <w:iCs/>
                </w:rPr>
                <w:t xml:space="preserve">, </w:t>
              </w:r>
              <w:r>
                <w:rPr>
                  <w:iCs/>
                </w:rPr>
                <w:t xml:space="preserve">if the UE receives a CG-DFI that provides </w:t>
              </w:r>
              <w:r w:rsidRPr="002C7A5A">
                <w:rPr>
                  <w:iCs/>
                </w:rPr>
                <w:t xml:space="preserve">HARQ-ACK information for </w:t>
              </w:r>
              <w:r>
                <w:rPr>
                  <w:iCs/>
                </w:rPr>
                <w:t>the</w:t>
              </w:r>
              <w:r w:rsidRPr="002C7A5A">
                <w:rPr>
                  <w:iCs/>
                </w:rPr>
                <w:t xml:space="preserve"> transport block</w:t>
              </w:r>
              <w:r>
                <w:rPr>
                  <w:iCs/>
                </w:rPr>
                <w:t>,</w:t>
              </w:r>
              <w:r w:rsidRPr="002C7A5A">
                <w:rPr>
                  <w:iCs/>
                </w:rPr>
                <w:t xml:space="preserve"> </w:t>
              </w:r>
              <w:r>
                <w:rPr>
                  <w:iCs/>
                </w:rPr>
                <w:t>the UE assumes that the transport block was correctly decoded if the HARQ-ACK information value is ACK; otherwise, the UE assumes that the transport block was not correctly decoded.</w:t>
              </w:r>
            </w:ins>
          </w:p>
          <w:p w14:paraId="1C26F7E4" w14:textId="77777777" w:rsidR="005B3F51" w:rsidRPr="00D26445" w:rsidRDefault="005B3F51" w:rsidP="00DE0533">
            <w:pPr>
              <w:rPr>
                <w:iCs/>
              </w:rPr>
            </w:pPr>
            <w:r w:rsidRPr="00D26445">
              <w:rPr>
                <w:iCs/>
              </w:rPr>
              <w:t xml:space="preserve">For a PUSCH transmission </w:t>
            </w:r>
            <w:r w:rsidRPr="00D26445">
              <w:rPr>
                <w:rFonts w:eastAsia="DengXian"/>
                <w:lang w:eastAsia="zh-CN"/>
              </w:rPr>
              <w:t>scheduled by a DCI format</w:t>
            </w:r>
            <w:r w:rsidRPr="00D26445">
              <w:t xml:space="preserve">, </w:t>
            </w:r>
            <w:r w:rsidRPr="00D26445">
              <w:rPr>
                <w:iCs/>
              </w:rPr>
              <w:t xml:space="preserve">HARQ-ACK information for a transport block of a corresponding HARQ process number is valid if a first symbol of the PDCCH reception is after a last symbol of the PUSCH transmission </w:t>
            </w:r>
            <w:r w:rsidRPr="004B6669">
              <w:t xml:space="preserve">by a number of symbols provided by </w:t>
            </w:r>
            <w:r w:rsidRPr="004B6669">
              <w:rPr>
                <w:i/>
              </w:rPr>
              <w:t xml:space="preserve">cg-minDFIDelay-r16 </w:t>
            </w:r>
            <w:r w:rsidRPr="00D26445">
              <w:rPr>
                <w:iCs/>
              </w:rPr>
              <w:t>or, if the PUSCH transmission is over multiple slots,</w:t>
            </w:r>
          </w:p>
          <w:p w14:paraId="1E009F86" w14:textId="77777777" w:rsidR="005B3F51" w:rsidRPr="00D26445" w:rsidRDefault="005B3F51" w:rsidP="00DE0533">
            <w:pPr>
              <w:pStyle w:val="B1"/>
            </w:pPr>
            <w:r>
              <w:t>-</w:t>
            </w:r>
            <w:r>
              <w:tab/>
            </w:r>
            <w:r w:rsidRPr="00D26445">
              <w:t xml:space="preserve">after a last symbol of the PUSCH transmission in a first slot from the multiple slots by a number of symbols provided by </w:t>
            </w:r>
            <w:r w:rsidRPr="00D26445">
              <w:rPr>
                <w:i/>
              </w:rPr>
              <w:t>cg-minDFIDelay-r16</w:t>
            </w:r>
            <w:r w:rsidRPr="00D26445">
              <w:t>, if a value of the HARQ-ACK information is ACK.</w:t>
            </w:r>
          </w:p>
          <w:p w14:paraId="18F4AC47" w14:textId="77777777" w:rsidR="005B3F51" w:rsidRDefault="005B3F51" w:rsidP="00DE0533">
            <w:pPr>
              <w:pStyle w:val="B1"/>
            </w:pPr>
            <w:r>
              <w:t>-</w:t>
            </w:r>
            <w:r>
              <w:tab/>
            </w:r>
            <w:r w:rsidRPr="00D26445">
              <w:t xml:space="preserve">after a last symbol of the PUSCH transmission in a last slot from the multiple slots by a number of symbols provided by </w:t>
            </w:r>
            <w:r w:rsidRPr="00D26445">
              <w:rPr>
                <w:i/>
              </w:rPr>
              <w:t>cg-minDFIDelay-r16</w:t>
            </w:r>
            <w:r w:rsidRPr="00D26445">
              <w:t>, if a value of the HARQ-ACK information is NACK.</w:t>
            </w:r>
          </w:p>
          <w:p w14:paraId="7D81D60A" w14:textId="77777777" w:rsidR="005B3F51" w:rsidRDefault="005B3F51" w:rsidP="00DE0533">
            <w:pPr>
              <w:keepNext/>
              <w:keepLines/>
              <w:ind w:left="1138" w:hanging="1138"/>
              <w:jc w:val="center"/>
              <w:outlineLvl w:val="1"/>
            </w:pPr>
            <w:r w:rsidRPr="00EE027F">
              <w:rPr>
                <w:noProof/>
                <w:color w:val="FF0000"/>
                <w:sz w:val="24"/>
                <w:lang w:eastAsia="zh-CN"/>
              </w:rPr>
              <w:t>*** Unchanged text is omitted ***</w:t>
            </w:r>
          </w:p>
        </w:tc>
      </w:tr>
    </w:tbl>
    <w:p w14:paraId="00E7CC7E" w14:textId="0B00A9FF" w:rsidR="006D4F72" w:rsidRDefault="005B3F51" w:rsidP="006D4F72">
      <w:pPr>
        <w:spacing w:before="180" w:after="60" w:line="288" w:lineRule="auto"/>
        <w:jc w:val="both"/>
        <w:rPr>
          <w:noProof/>
        </w:rPr>
      </w:pPr>
      <w:r>
        <w:rPr>
          <w:rFonts w:hint="eastAsia"/>
          <w:noProof/>
        </w:rPr>
        <w:t xml:space="preserve">However, </w:t>
      </w:r>
      <w:r w:rsidR="007C2155">
        <w:rPr>
          <w:noProof/>
        </w:rPr>
        <w:t>it</w:t>
      </w:r>
      <w:r>
        <w:rPr>
          <w:rFonts w:hint="eastAsia"/>
          <w:noProof/>
        </w:rPr>
        <w:t xml:space="preserve"> is </w:t>
      </w:r>
      <w:r>
        <w:rPr>
          <w:noProof/>
        </w:rPr>
        <w:t>only applicable for a TB in a PUSCH transmitted on the configured grant resource. It is still not clear how to generate HARQ-ACK value for a TB if the TB is transmitted in a PUSCH scheduled by DCI.</w:t>
      </w:r>
      <w:r w:rsidR="006D4F72">
        <w:rPr>
          <w:noProof/>
        </w:rPr>
        <w:t xml:space="preserve"> According to discussions in RAN1#101-e meeting, at least following </w:t>
      </w:r>
      <w:r w:rsidR="007C2155">
        <w:rPr>
          <w:noProof/>
        </w:rPr>
        <w:t>three</w:t>
      </w:r>
      <w:r w:rsidR="006D4F72">
        <w:rPr>
          <w:noProof/>
        </w:rPr>
        <w:t xml:space="preserve"> options </w:t>
      </w:r>
      <w:r w:rsidR="007C2155">
        <w:rPr>
          <w:noProof/>
        </w:rPr>
        <w:t>can be</w:t>
      </w:r>
      <w:r w:rsidR="006D4F72">
        <w:rPr>
          <w:noProof/>
        </w:rPr>
        <w:t xml:space="preserve"> considered.</w:t>
      </w:r>
    </w:p>
    <w:p w14:paraId="27A91E09" w14:textId="77777777" w:rsidR="006D4F72" w:rsidRPr="006D4F72" w:rsidRDefault="006D4F72" w:rsidP="006D4F72">
      <w:pPr>
        <w:pStyle w:val="ListParagraph"/>
        <w:numPr>
          <w:ilvl w:val="0"/>
          <w:numId w:val="16"/>
        </w:numPr>
        <w:ind w:leftChars="0"/>
        <w:rPr>
          <w:noProof/>
        </w:rPr>
      </w:pPr>
      <w:r>
        <w:rPr>
          <w:rFonts w:hint="eastAsia"/>
          <w:noProof/>
        </w:rPr>
        <w:t xml:space="preserve">Option 1: </w:t>
      </w:r>
      <w:r w:rsidRPr="006D4F72">
        <w:rPr>
          <w:noProof/>
        </w:rPr>
        <w:t>a value of HARQ-ACK information for a TB is ACK if all of CBGs for the PUSCH are ACK</w:t>
      </w:r>
    </w:p>
    <w:p w14:paraId="32066D64" w14:textId="3883816D" w:rsidR="006D4F72" w:rsidRDefault="006D4F72" w:rsidP="006D4F72">
      <w:pPr>
        <w:pStyle w:val="ListParagraph"/>
        <w:numPr>
          <w:ilvl w:val="0"/>
          <w:numId w:val="16"/>
        </w:numPr>
        <w:spacing w:before="180" w:after="60" w:line="288" w:lineRule="auto"/>
        <w:ind w:leftChars="0"/>
        <w:jc w:val="both"/>
        <w:rPr>
          <w:noProof/>
        </w:rPr>
      </w:pPr>
      <w:r>
        <w:rPr>
          <w:rFonts w:hint="eastAsia"/>
          <w:noProof/>
        </w:rPr>
        <w:t xml:space="preserve">Option 2: </w:t>
      </w:r>
      <w:r w:rsidRPr="006D4F72">
        <w:rPr>
          <w:noProof/>
        </w:rPr>
        <w:t>a value of HARQ-ACK information for a TB is ACK if at least one of CBGs for the PUSCH is ACK</w:t>
      </w:r>
    </w:p>
    <w:p w14:paraId="7D4340F6" w14:textId="77777777" w:rsidR="007C2155" w:rsidRPr="007C2155" w:rsidRDefault="007C2155" w:rsidP="007C2155">
      <w:pPr>
        <w:pStyle w:val="ListParagraph"/>
        <w:numPr>
          <w:ilvl w:val="0"/>
          <w:numId w:val="16"/>
        </w:numPr>
        <w:spacing w:before="180" w:after="60" w:line="288" w:lineRule="auto"/>
        <w:ind w:leftChars="0"/>
        <w:jc w:val="both"/>
        <w:rPr>
          <w:noProof/>
        </w:rPr>
      </w:pPr>
      <w:r w:rsidRPr="007C2155">
        <w:rPr>
          <w:noProof/>
        </w:rPr>
        <w:lastRenderedPageBreak/>
        <w:t xml:space="preserve">Option 3: DFI value for a TB indicates increase or reset of contention window size </w:t>
      </w:r>
    </w:p>
    <w:p w14:paraId="30748B39" w14:textId="6A2BA5DA" w:rsidR="007C2155" w:rsidRDefault="007C2155" w:rsidP="00D94984">
      <w:pPr>
        <w:spacing w:before="180" w:after="60" w:line="288" w:lineRule="auto"/>
        <w:jc w:val="both"/>
        <w:rPr>
          <w:noProof/>
        </w:rPr>
      </w:pPr>
      <w:r>
        <w:rPr>
          <w:noProof/>
        </w:rPr>
        <w:t>Because</w:t>
      </w:r>
      <w:r w:rsidR="00D94984">
        <w:rPr>
          <w:noProof/>
        </w:rPr>
        <w:t xml:space="preserve"> the purpose of indicating HARQ-ACK for the scheduled PUSCH in DFI is only for contention window size adaptation, the DFI vaule for CBG-based PUSCH in the DFI </w:t>
      </w:r>
      <w:r>
        <w:rPr>
          <w:noProof/>
        </w:rPr>
        <w:t xml:space="preserve">should be aligned with the criteria for contention window size (e.g., CWS is reset if at least 10% of CBGs for the TB is ACKed). Alternatively, </w:t>
      </w:r>
      <w:r w:rsidRPr="007C2155">
        <w:rPr>
          <w:noProof/>
        </w:rPr>
        <w:t>DFI value for a TB indicates increase or reset of contention window size</w:t>
      </w:r>
      <w:r>
        <w:rPr>
          <w:noProof/>
        </w:rPr>
        <w:t xml:space="preserve"> as Option 3.</w:t>
      </w:r>
    </w:p>
    <w:p w14:paraId="7F265205" w14:textId="77777777" w:rsidR="007C2155" w:rsidRPr="00D94984" w:rsidRDefault="007C2155" w:rsidP="007C2155">
      <w:pPr>
        <w:spacing w:line="288" w:lineRule="auto"/>
        <w:jc w:val="both"/>
        <w:rPr>
          <w:b/>
          <w:u w:val="single"/>
        </w:rPr>
      </w:pPr>
      <w:r>
        <w:rPr>
          <w:b/>
          <w:u w:val="single"/>
        </w:rPr>
        <w:t>Proposal 1</w:t>
      </w:r>
      <w:r w:rsidRPr="00F647FA">
        <w:rPr>
          <w:b/>
          <w:u w:val="single"/>
        </w:rPr>
        <w:t>:</w:t>
      </w:r>
      <w:r>
        <w:rPr>
          <w:b/>
          <w:u w:val="single"/>
        </w:rPr>
        <w:t xml:space="preserve"> Adopt one of foll</w:t>
      </w:r>
      <w:r w:rsidRPr="00D94984">
        <w:rPr>
          <w:b/>
          <w:u w:val="single"/>
        </w:rPr>
        <w:t xml:space="preserve">owing options for </w:t>
      </w:r>
      <w:r>
        <w:rPr>
          <w:b/>
          <w:u w:val="single"/>
        </w:rPr>
        <w:t xml:space="preserve">generating </w:t>
      </w:r>
      <w:r w:rsidRPr="00D94984">
        <w:rPr>
          <w:b/>
          <w:u w:val="single"/>
        </w:rPr>
        <w:t>DFI</w:t>
      </w:r>
      <w:r>
        <w:rPr>
          <w:b/>
          <w:u w:val="single"/>
        </w:rPr>
        <w:t xml:space="preserve"> value for CBG-based PUSCH scheduled by DCI</w:t>
      </w:r>
      <w:r w:rsidRPr="00D94984">
        <w:rPr>
          <w:b/>
          <w:u w:val="single"/>
        </w:rPr>
        <w:t>,</w:t>
      </w:r>
    </w:p>
    <w:p w14:paraId="7C257662" w14:textId="77777777" w:rsidR="007C2155" w:rsidRPr="00D94984" w:rsidRDefault="007C2155" w:rsidP="007C2155">
      <w:pPr>
        <w:pStyle w:val="ListParagraph"/>
        <w:numPr>
          <w:ilvl w:val="0"/>
          <w:numId w:val="16"/>
        </w:numPr>
        <w:spacing w:before="60" w:after="60"/>
        <w:ind w:leftChars="0" w:hanging="357"/>
        <w:rPr>
          <w:b/>
          <w:noProof/>
        </w:rPr>
      </w:pPr>
      <w:r w:rsidRPr="00D94984">
        <w:rPr>
          <w:rFonts w:hint="eastAsia"/>
          <w:b/>
          <w:noProof/>
        </w:rPr>
        <w:t xml:space="preserve">Option 1: </w:t>
      </w:r>
      <w:r>
        <w:rPr>
          <w:b/>
          <w:noProof/>
        </w:rPr>
        <w:t xml:space="preserve">DFI value for </w:t>
      </w:r>
      <w:r w:rsidRPr="00D94984">
        <w:rPr>
          <w:b/>
          <w:noProof/>
        </w:rPr>
        <w:t>a TB is ACK if all of CBGs for the PUSCH are ACK</w:t>
      </w:r>
    </w:p>
    <w:p w14:paraId="443B9572" w14:textId="77777777" w:rsidR="007C2155" w:rsidRPr="00D94984" w:rsidRDefault="007C2155" w:rsidP="007C2155">
      <w:pPr>
        <w:pStyle w:val="ListParagraph"/>
        <w:numPr>
          <w:ilvl w:val="0"/>
          <w:numId w:val="16"/>
        </w:numPr>
        <w:spacing w:before="60" w:after="60"/>
        <w:ind w:leftChars="0" w:hanging="357"/>
        <w:rPr>
          <w:b/>
          <w:noProof/>
        </w:rPr>
      </w:pPr>
      <w:r w:rsidRPr="00D94984">
        <w:rPr>
          <w:rFonts w:hint="eastAsia"/>
          <w:b/>
          <w:noProof/>
        </w:rPr>
        <w:t xml:space="preserve">Option 2: </w:t>
      </w:r>
      <w:r>
        <w:rPr>
          <w:b/>
          <w:noProof/>
        </w:rPr>
        <w:t xml:space="preserve">DFI </w:t>
      </w:r>
      <w:r w:rsidRPr="00D94984">
        <w:rPr>
          <w:b/>
          <w:noProof/>
        </w:rPr>
        <w:t xml:space="preserve">value </w:t>
      </w:r>
      <w:r>
        <w:rPr>
          <w:b/>
          <w:noProof/>
        </w:rPr>
        <w:t>for a</w:t>
      </w:r>
      <w:r w:rsidRPr="00D94984">
        <w:rPr>
          <w:b/>
          <w:noProof/>
        </w:rPr>
        <w:t xml:space="preserve"> TB is ACK if at least one of CBGs for the PUSCH is ACK</w:t>
      </w:r>
    </w:p>
    <w:p w14:paraId="3CE11C64" w14:textId="230B0A56" w:rsidR="007C2155" w:rsidRDefault="007C2155" w:rsidP="007C2155">
      <w:pPr>
        <w:pStyle w:val="ListParagraph"/>
        <w:numPr>
          <w:ilvl w:val="0"/>
          <w:numId w:val="16"/>
        </w:numPr>
        <w:spacing w:before="60" w:after="60"/>
        <w:ind w:leftChars="0" w:hanging="357"/>
        <w:rPr>
          <w:b/>
          <w:noProof/>
        </w:rPr>
      </w:pPr>
      <w:r w:rsidRPr="00D94984">
        <w:rPr>
          <w:b/>
          <w:noProof/>
        </w:rPr>
        <w:t xml:space="preserve">Option 3: </w:t>
      </w:r>
      <w:r>
        <w:rPr>
          <w:b/>
          <w:noProof/>
        </w:rPr>
        <w:t>DFI value for a TB indicates increase or reset of contention window size</w:t>
      </w:r>
      <w:r w:rsidRPr="00D94984">
        <w:rPr>
          <w:b/>
          <w:noProof/>
        </w:rPr>
        <w:t xml:space="preserve"> </w:t>
      </w:r>
    </w:p>
    <w:p w14:paraId="79984F31" w14:textId="77777777" w:rsidR="007C2155" w:rsidRPr="007C2155" w:rsidRDefault="007C2155" w:rsidP="007C2155">
      <w:pPr>
        <w:spacing w:before="60" w:after="60"/>
        <w:ind w:left="403"/>
        <w:rPr>
          <w:rFonts w:hint="eastAsia"/>
          <w:b/>
          <w:noProof/>
        </w:rPr>
      </w:pPr>
    </w:p>
    <w:p w14:paraId="1A278DC0" w14:textId="336770FB" w:rsidR="006C19AA" w:rsidRDefault="006C19AA" w:rsidP="005D7EAE">
      <w:pPr>
        <w:jc w:val="both"/>
        <w:rPr>
          <w:lang w:val="en-US"/>
        </w:rPr>
      </w:pPr>
      <w:r>
        <w:rPr>
          <w:lang w:val="en-US"/>
        </w:rPr>
        <w:t>================================= Start of TP for TS 38.213 =================================</w:t>
      </w:r>
    </w:p>
    <w:p w14:paraId="4F0A6B18" w14:textId="2F908300" w:rsidR="002E70C5" w:rsidRPr="006B6EDE" w:rsidRDefault="002E70C5" w:rsidP="005D7EAE">
      <w:pPr>
        <w:jc w:val="both"/>
        <w:rPr>
          <w:rFonts w:ascii="Arial Unicode MS" w:eastAsia="Arial Unicode MS" w:hAnsi="Arial Unicode MS" w:cs="Arial Unicode MS"/>
          <w:sz w:val="24"/>
          <w:lang w:val="en-US"/>
        </w:rPr>
      </w:pPr>
      <w:r>
        <w:rPr>
          <w:rFonts w:ascii="Arial Unicode MS" w:eastAsia="Arial Unicode MS" w:hAnsi="Arial Unicode MS" w:cs="Arial Unicode MS"/>
          <w:sz w:val="24"/>
          <w:lang w:val="en-US"/>
        </w:rPr>
        <w:t>10</w:t>
      </w:r>
      <w:r w:rsidRPr="006B6EDE">
        <w:rPr>
          <w:rFonts w:ascii="Arial Unicode MS" w:eastAsia="Arial Unicode MS" w:hAnsi="Arial Unicode MS" w:cs="Arial Unicode MS"/>
          <w:sz w:val="24"/>
          <w:lang w:val="en-US"/>
        </w:rPr>
        <w:t>.</w:t>
      </w:r>
      <w:r w:rsidR="00F51DA6">
        <w:rPr>
          <w:rFonts w:ascii="Arial Unicode MS" w:eastAsia="Arial Unicode MS" w:hAnsi="Arial Unicode MS" w:cs="Arial Unicode MS"/>
          <w:sz w:val="24"/>
          <w:lang w:val="en-US"/>
        </w:rPr>
        <w:t>5</w:t>
      </w:r>
      <w:r w:rsidRPr="006B6EDE">
        <w:rPr>
          <w:rFonts w:ascii="Arial Unicode MS" w:eastAsia="Arial Unicode MS" w:hAnsi="Arial Unicode MS" w:cs="Arial Unicode MS"/>
          <w:sz w:val="24"/>
          <w:lang w:val="en-US"/>
        </w:rPr>
        <w:t xml:space="preserve"> </w:t>
      </w:r>
      <w:r w:rsidR="00F51DA6">
        <w:rPr>
          <w:rFonts w:ascii="Arial Unicode MS" w:eastAsia="Arial Unicode MS" w:hAnsi="Arial Unicode MS" w:cs="Arial Unicode MS"/>
          <w:sz w:val="24"/>
          <w:lang w:val="en-US"/>
        </w:rPr>
        <w:t>HARQ-ACK information for PUSCH transmissions</w:t>
      </w:r>
    </w:p>
    <w:p w14:paraId="259C7200" w14:textId="122E7415" w:rsidR="00A162E6" w:rsidRDefault="00A162E6" w:rsidP="00D94984">
      <w:pPr>
        <w:jc w:val="center"/>
        <w:rPr>
          <w:lang w:val="en-US"/>
        </w:rPr>
      </w:pPr>
      <w:r>
        <w:rPr>
          <w:lang w:val="en-US"/>
        </w:rPr>
        <w:t>====================== Unchanged Texts Omitted =====================</w:t>
      </w:r>
    </w:p>
    <w:p w14:paraId="78B3535A" w14:textId="56CB2B2C" w:rsidR="00D94984" w:rsidRDefault="00D94984" w:rsidP="00D94984">
      <w:pPr>
        <w:rPr>
          <w:iCs/>
        </w:rPr>
      </w:pPr>
      <w:r w:rsidRPr="002C7A5A">
        <w:t xml:space="preserve">For an initial transmission </w:t>
      </w:r>
      <w:r>
        <w:t xml:space="preserve">by a UE of a transport block in a PUSCH </w:t>
      </w:r>
      <w:r w:rsidRPr="002C7A5A">
        <w:t xml:space="preserve">configured by </w:t>
      </w:r>
      <w:r w:rsidRPr="002C7A5A">
        <w:rPr>
          <w:i/>
          <w:iCs/>
        </w:rPr>
        <w:t>ConfiguredGrantConfig</w:t>
      </w:r>
      <w:r w:rsidRPr="002C7A5A">
        <w:rPr>
          <w:iCs/>
        </w:rPr>
        <w:t xml:space="preserve">, </w:t>
      </w:r>
      <w:r>
        <w:rPr>
          <w:iCs/>
        </w:rPr>
        <w:t xml:space="preserve">if the UE receives a CG-DFI that provides </w:t>
      </w:r>
      <w:r w:rsidRPr="002C7A5A">
        <w:rPr>
          <w:iCs/>
        </w:rPr>
        <w:t xml:space="preserve">HARQ-ACK information for </w:t>
      </w:r>
      <w:r>
        <w:rPr>
          <w:iCs/>
        </w:rPr>
        <w:t>the</w:t>
      </w:r>
      <w:r w:rsidRPr="002C7A5A">
        <w:rPr>
          <w:iCs/>
        </w:rPr>
        <w:t xml:space="preserve"> transport block</w:t>
      </w:r>
      <w:r>
        <w:rPr>
          <w:iCs/>
        </w:rPr>
        <w:t>,</w:t>
      </w:r>
      <w:r w:rsidRPr="002C7A5A">
        <w:rPr>
          <w:iCs/>
        </w:rPr>
        <w:t xml:space="preserve"> </w:t>
      </w:r>
      <w:r>
        <w:rPr>
          <w:iCs/>
        </w:rPr>
        <w:t>the UE assumes that the transport block was correctly decoded if the HARQ-ACK information value is ACK; otherwise, the UE assumes that the transport block was not correctly decoded.</w:t>
      </w:r>
    </w:p>
    <w:p w14:paraId="4B441F82" w14:textId="264291A9" w:rsidR="00D94984" w:rsidRDefault="00D94984" w:rsidP="00D94984">
      <w:pPr>
        <w:rPr>
          <w:iCs/>
        </w:rPr>
      </w:pPr>
      <w:ins w:id="3" w:author="Samsung" w:date="2020-08-06T16:47:00Z">
        <w:r>
          <w:rPr>
            <w:iCs/>
          </w:rPr>
          <w:t xml:space="preserve">(Option 1) </w:t>
        </w:r>
      </w:ins>
      <w:ins w:id="4" w:author="Samsung" w:date="2020-08-06T16:46:00Z">
        <w:r>
          <w:rPr>
            <w:rFonts w:hint="eastAsia"/>
            <w:iCs/>
          </w:rPr>
          <w:t>F</w:t>
        </w:r>
        <w:r>
          <w:rPr>
            <w:iCs/>
          </w:rPr>
          <w:t xml:space="preserve">or a PUSCH transmission scheduled by a DCI format, if the UE receives a CG-DFI that provides HARQ-ACK information for the transport block, </w:t>
        </w:r>
      </w:ins>
      <w:ins w:id="5" w:author="Samsung" w:date="2020-08-06T16:47:00Z">
        <w:r>
          <w:rPr>
            <w:iCs/>
          </w:rPr>
          <w:t>the UE assumes that the transport block was correctly decoded if the HARQ-ACK information value is ACK; otherwise, the UE assumes that the transport block was not correctly decoded.</w:t>
        </w:r>
      </w:ins>
    </w:p>
    <w:p w14:paraId="22162AF1" w14:textId="1D37B9AD" w:rsidR="00D94984" w:rsidRDefault="00D94984" w:rsidP="00D94984">
      <w:pPr>
        <w:rPr>
          <w:ins w:id="6" w:author="Samsung" w:date="2020-08-06T16:47:00Z"/>
          <w:iCs/>
        </w:rPr>
      </w:pPr>
      <w:ins w:id="7" w:author="Samsung" w:date="2020-08-06T16:47:00Z">
        <w:r>
          <w:rPr>
            <w:iCs/>
          </w:rPr>
          <w:t xml:space="preserve">(Option 2) </w:t>
        </w:r>
        <w:r>
          <w:rPr>
            <w:rFonts w:hint="eastAsia"/>
            <w:iCs/>
          </w:rPr>
          <w:t>F</w:t>
        </w:r>
        <w:r>
          <w:rPr>
            <w:iCs/>
          </w:rPr>
          <w:t xml:space="preserve">or a PUSCH transmission scheduled by a DCI format, if the UE receives a CG-DFI that provides HARQ-ACK information for the transport block, the UE assumes that </w:t>
        </w:r>
      </w:ins>
      <w:ins w:id="8" w:author="Samsung" w:date="2020-08-06T16:48:00Z">
        <w:r w:rsidR="00927D43">
          <w:rPr>
            <w:iCs/>
          </w:rPr>
          <w:t xml:space="preserve">at least one of CBG for </w:t>
        </w:r>
      </w:ins>
      <w:ins w:id="9" w:author="Samsung" w:date="2020-08-06T16:47:00Z">
        <w:r>
          <w:rPr>
            <w:iCs/>
          </w:rPr>
          <w:t>the transport block was correctly decoded if the HARQ-ACK information value is ACK; otherwise, the UE assumes that the transport block was not correctly decoded.</w:t>
        </w:r>
      </w:ins>
    </w:p>
    <w:p w14:paraId="4F30E315" w14:textId="2C8D9A01" w:rsidR="00927D43" w:rsidRDefault="00927D43" w:rsidP="00927D43">
      <w:pPr>
        <w:rPr>
          <w:ins w:id="10" w:author="Samsung" w:date="2020-08-06T16:48:00Z"/>
          <w:iCs/>
        </w:rPr>
      </w:pPr>
      <w:ins w:id="11" w:author="Samsung" w:date="2020-08-06T16:48:00Z">
        <w:r>
          <w:rPr>
            <w:iCs/>
          </w:rPr>
          <w:t xml:space="preserve">(Option 3) </w:t>
        </w:r>
        <w:r>
          <w:rPr>
            <w:rFonts w:hint="eastAsia"/>
            <w:iCs/>
          </w:rPr>
          <w:t>F</w:t>
        </w:r>
        <w:r>
          <w:rPr>
            <w:iCs/>
          </w:rPr>
          <w:t xml:space="preserve">or a PUSCH transmission scheduled by a DCI format, if the UE receives a CG-DFI that provides </w:t>
        </w:r>
      </w:ins>
      <w:ins w:id="12" w:author="Samsung" w:date="2020-08-06T16:51:00Z">
        <w:r>
          <w:rPr>
            <w:iCs/>
          </w:rPr>
          <w:t>information</w:t>
        </w:r>
      </w:ins>
      <w:ins w:id="13" w:author="Samsung" w:date="2020-08-06T16:48:00Z">
        <w:r>
          <w:rPr>
            <w:iCs/>
          </w:rPr>
          <w:t xml:space="preserve"> for the transport block, the UE </w:t>
        </w:r>
      </w:ins>
      <w:ins w:id="14" w:author="Samsung" w:date="2020-08-06T16:51:00Z">
        <w:r>
          <w:rPr>
            <w:iCs/>
          </w:rPr>
          <w:t>sets CW</w:t>
        </w:r>
        <w:r w:rsidRPr="00927D43">
          <w:rPr>
            <w:iCs/>
            <w:vertAlign w:val="subscript"/>
          </w:rPr>
          <w:t>p</w:t>
        </w:r>
        <w:r>
          <w:rPr>
            <w:iCs/>
          </w:rPr>
          <w:t xml:space="preserve"> = CW</w:t>
        </w:r>
        <w:r w:rsidRPr="00927D43">
          <w:rPr>
            <w:iCs/>
            <w:vertAlign w:val="subscript"/>
          </w:rPr>
          <w:t>min,p</w:t>
        </w:r>
        <w:r>
          <w:rPr>
            <w:iCs/>
          </w:rPr>
          <w:t xml:space="preserve"> for every priority class</w:t>
        </w:r>
      </w:ins>
      <w:ins w:id="15" w:author="Samsung" w:date="2020-08-06T16:48:00Z">
        <w:r>
          <w:rPr>
            <w:iCs/>
          </w:rPr>
          <w:t xml:space="preserve"> if the </w:t>
        </w:r>
      </w:ins>
      <w:ins w:id="16" w:author="Samsung" w:date="2020-08-06T16:51:00Z">
        <w:r>
          <w:rPr>
            <w:iCs/>
          </w:rPr>
          <w:t>i</w:t>
        </w:r>
      </w:ins>
      <w:ins w:id="17" w:author="Samsung" w:date="2020-08-06T16:48:00Z">
        <w:r>
          <w:rPr>
            <w:iCs/>
          </w:rPr>
          <w:t xml:space="preserve">nformation value is </w:t>
        </w:r>
      </w:ins>
      <w:ins w:id="18" w:author="Samsung" w:date="2020-08-06T16:51:00Z">
        <w:r>
          <w:rPr>
            <w:iCs/>
          </w:rPr>
          <w:t>1</w:t>
        </w:r>
      </w:ins>
      <w:ins w:id="19" w:author="Samsung" w:date="2020-08-06T16:48:00Z">
        <w:r>
          <w:rPr>
            <w:iCs/>
          </w:rPr>
          <w:t xml:space="preserve">; otherwise, the UE </w:t>
        </w:r>
      </w:ins>
      <w:ins w:id="20" w:author="Samsung" w:date="2020-08-06T16:50:00Z">
        <w:r>
          <w:rPr>
            <w:iCs/>
          </w:rPr>
          <w:t>increases CW</w:t>
        </w:r>
        <w:r w:rsidRPr="00927D43">
          <w:rPr>
            <w:iCs/>
            <w:vertAlign w:val="subscript"/>
          </w:rPr>
          <w:t>p</w:t>
        </w:r>
        <w:r>
          <w:rPr>
            <w:iCs/>
          </w:rPr>
          <w:t xml:space="preserve"> for every priority class to the next higher allowed value</w:t>
        </w:r>
      </w:ins>
      <w:ins w:id="21" w:author="Samsung" w:date="2020-08-06T16:48:00Z">
        <w:r>
          <w:rPr>
            <w:iCs/>
          </w:rPr>
          <w:t>.</w:t>
        </w:r>
      </w:ins>
    </w:p>
    <w:p w14:paraId="1291A7A6" w14:textId="7E132293" w:rsidR="00D94984" w:rsidRPr="00D26445" w:rsidRDefault="00D94984" w:rsidP="00D94984">
      <w:pPr>
        <w:rPr>
          <w:iCs/>
        </w:rPr>
      </w:pPr>
      <w:r w:rsidRPr="00D26445">
        <w:rPr>
          <w:iCs/>
        </w:rPr>
        <w:t xml:space="preserve">For a PUSCH transmission </w:t>
      </w:r>
      <w:r w:rsidRPr="00D26445">
        <w:rPr>
          <w:rFonts w:eastAsia="DengXian"/>
          <w:lang w:eastAsia="zh-CN"/>
        </w:rPr>
        <w:t>scheduled by a DCI format</w:t>
      </w:r>
      <w:r w:rsidRPr="00D26445">
        <w:t xml:space="preserve">, </w:t>
      </w:r>
      <w:r w:rsidRPr="00D26445">
        <w:rPr>
          <w:iCs/>
        </w:rPr>
        <w:t xml:space="preserve">HARQ-ACK information for a transport block of a corresponding HARQ process number is valid if a first symbol of the PDCCH reception is after a last symbol of the PUSCH transmission </w:t>
      </w:r>
      <w:r w:rsidRPr="004B6669">
        <w:t xml:space="preserve">by a number of symbols provided by </w:t>
      </w:r>
      <w:r w:rsidRPr="004B6669">
        <w:rPr>
          <w:i/>
        </w:rPr>
        <w:t xml:space="preserve">cg-minDFIDelay-r16 </w:t>
      </w:r>
      <w:r w:rsidRPr="00D26445">
        <w:rPr>
          <w:iCs/>
        </w:rPr>
        <w:t>or, if the PUSCH transmission is over multiple slots,</w:t>
      </w:r>
    </w:p>
    <w:p w14:paraId="78D939D5" w14:textId="77777777" w:rsidR="00D94984" w:rsidRPr="00D26445" w:rsidRDefault="00D94984" w:rsidP="00D94984">
      <w:pPr>
        <w:pStyle w:val="B1"/>
      </w:pPr>
      <w:r>
        <w:t>-</w:t>
      </w:r>
      <w:r>
        <w:tab/>
      </w:r>
      <w:r w:rsidRPr="00D26445">
        <w:t xml:space="preserve">after a last symbol of the PUSCH transmission in a first slot from the multiple slots by a number of symbols provided by </w:t>
      </w:r>
      <w:r w:rsidRPr="00D26445">
        <w:rPr>
          <w:i/>
        </w:rPr>
        <w:t>cg-minDFIDelay-r16</w:t>
      </w:r>
      <w:r w:rsidRPr="00D26445">
        <w:t>, if a value of the HARQ-ACK information is ACK.</w:t>
      </w:r>
    </w:p>
    <w:p w14:paraId="408C98DD" w14:textId="77777777" w:rsidR="00D94984" w:rsidRDefault="00D94984" w:rsidP="00D94984">
      <w:pPr>
        <w:pStyle w:val="B1"/>
      </w:pPr>
      <w:r>
        <w:t>-</w:t>
      </w:r>
      <w:r>
        <w:tab/>
      </w:r>
      <w:r w:rsidRPr="00D26445">
        <w:t xml:space="preserve">after a last symbol of the PUSCH transmission in a last slot from the multiple slots by a number of symbols provided by </w:t>
      </w:r>
      <w:r w:rsidRPr="00D26445">
        <w:rPr>
          <w:i/>
        </w:rPr>
        <w:t>cg-minDFIDelay-r16</w:t>
      </w:r>
      <w:r w:rsidRPr="00D26445">
        <w:t>, if a value of the HARQ-ACK information is NACK.</w:t>
      </w:r>
    </w:p>
    <w:p w14:paraId="69074411" w14:textId="77777777" w:rsidR="00D94984" w:rsidRDefault="00D94984" w:rsidP="00D94984">
      <w:pPr>
        <w:jc w:val="center"/>
        <w:rPr>
          <w:lang w:val="en-US"/>
        </w:rPr>
      </w:pPr>
      <w:r>
        <w:rPr>
          <w:lang w:val="en-US"/>
        </w:rPr>
        <w:t>====================== Unchanged Texts Omitted =====================</w:t>
      </w:r>
    </w:p>
    <w:p w14:paraId="3D27A26D" w14:textId="77777777" w:rsidR="00A162E6" w:rsidRDefault="00A162E6" w:rsidP="005D7EAE">
      <w:pPr>
        <w:spacing w:line="288" w:lineRule="auto"/>
        <w:jc w:val="both"/>
        <w:rPr>
          <w:lang w:val="en-US"/>
        </w:rPr>
      </w:pPr>
      <w:r>
        <w:rPr>
          <w:lang w:val="en-US"/>
        </w:rPr>
        <w:t>================================= End of TP for TS 38.213 =================================</w:t>
      </w:r>
    </w:p>
    <w:p w14:paraId="2FA1345D" w14:textId="0D931247" w:rsidR="0024387F" w:rsidRDefault="0024387F" w:rsidP="0024387F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/>
        </w:rPr>
      </w:pPr>
      <w:r>
        <w:rPr>
          <w:lang w:val="en-US"/>
        </w:rPr>
        <w:t>Multiple transmission opportunities for CG PUSCH</w:t>
      </w:r>
    </w:p>
    <w:p w14:paraId="6C5D0A04" w14:textId="1597EF1D" w:rsidR="0024387F" w:rsidRPr="00FB209D" w:rsidRDefault="0024387F" w:rsidP="0024387F">
      <w:pPr>
        <w:spacing w:line="288" w:lineRule="auto"/>
        <w:jc w:val="both"/>
        <w:rPr>
          <w:noProof/>
        </w:rPr>
      </w:pPr>
      <w:r>
        <w:rPr>
          <w:noProof/>
        </w:rPr>
        <w:t>RAN1 agreed to support</w:t>
      </w:r>
      <w:r>
        <w:rPr>
          <w:rFonts w:hint="eastAsia"/>
          <w:noProof/>
        </w:rPr>
        <w:t xml:space="preserve"> </w:t>
      </w:r>
      <w:r>
        <w:rPr>
          <w:noProof/>
        </w:rPr>
        <w:t xml:space="preserve">mulitple transmission opportunites for both Type-1 and Type-2 CG PUSCH by </w:t>
      </w:r>
      <w:r w:rsidR="00FB209D">
        <w:rPr>
          <w:noProof/>
        </w:rPr>
        <w:t xml:space="preserve">the configuration of number of consecutive slots as well as a number of consecutvie PUSCHs within a slot, and the first PUSCH location is indicated by SLIV. For type-1 CG PUSCH, SLIV is semi-statically configured by </w:t>
      </w:r>
      <w:r w:rsidR="00FB209D" w:rsidRPr="00D15C69">
        <w:rPr>
          <w:i/>
          <w:color w:val="000000" w:themeColor="text1"/>
          <w:lang w:eastAsia="zh-CN"/>
        </w:rPr>
        <w:t>timeDomainAllocation</w:t>
      </w:r>
      <w:r w:rsidR="00FB209D">
        <w:rPr>
          <w:color w:val="000000" w:themeColor="text1"/>
          <w:lang w:eastAsia="zh-CN"/>
        </w:rPr>
        <w:t xml:space="preserve">. For type-2 CG PUSCH, SLIV is indicated by TDRA table in activation DCI. However, the description in TS 38.214 </w:t>
      </w:r>
      <w:r w:rsidR="009C076B">
        <w:rPr>
          <w:color w:val="000000" w:themeColor="text1"/>
          <w:lang w:eastAsia="zh-CN"/>
        </w:rPr>
        <w:t xml:space="preserve">can be interpreted that it is </w:t>
      </w:r>
      <w:r w:rsidR="00FB209D">
        <w:rPr>
          <w:color w:val="000000" w:themeColor="text1"/>
          <w:lang w:eastAsia="zh-CN"/>
        </w:rPr>
        <w:t xml:space="preserve">only </w:t>
      </w:r>
      <w:r w:rsidR="009C076B">
        <w:rPr>
          <w:color w:val="000000" w:themeColor="text1"/>
          <w:lang w:eastAsia="zh-CN"/>
        </w:rPr>
        <w:t xml:space="preserve">allowed </w:t>
      </w:r>
      <w:r w:rsidR="00FB209D">
        <w:rPr>
          <w:color w:val="000000" w:themeColor="text1"/>
          <w:lang w:eastAsia="zh-CN"/>
        </w:rPr>
        <w:t xml:space="preserve">for type-1 CG PUSCH. Therefore, the description </w:t>
      </w:r>
      <w:r w:rsidR="009C076B">
        <w:rPr>
          <w:color w:val="000000" w:themeColor="text1"/>
          <w:lang w:eastAsia="zh-CN"/>
        </w:rPr>
        <w:t>should be clarified accordingly</w:t>
      </w:r>
      <w:r w:rsidR="00FB209D">
        <w:rPr>
          <w:color w:val="000000" w:themeColor="text1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0A75" w14:paraId="45A5A5FB" w14:textId="77777777" w:rsidTr="00100A75">
        <w:tc>
          <w:tcPr>
            <w:tcW w:w="9629" w:type="dxa"/>
          </w:tcPr>
          <w:p w14:paraId="7EDD5690" w14:textId="75DBF46B" w:rsidR="00100A75" w:rsidRDefault="00100A75" w:rsidP="00100A75">
            <w:r w:rsidRPr="009F392D">
              <w:rPr>
                <w:highlight w:val="green"/>
              </w:rPr>
              <w:lastRenderedPageBreak/>
              <w:t>Agreement</w:t>
            </w:r>
            <w:r>
              <w:rPr>
                <w:highlight w:val="green"/>
              </w:rPr>
              <w:t xml:space="preserve"> </w:t>
            </w:r>
            <w:r w:rsidRPr="00100A75">
              <w:rPr>
                <w:highlight w:val="green"/>
              </w:rPr>
              <w:t>in RAN1 97</w:t>
            </w:r>
            <w:r w:rsidRPr="009F392D">
              <w:rPr>
                <w:highlight w:val="green"/>
              </w:rPr>
              <w:t>:</w:t>
            </w:r>
          </w:p>
          <w:p w14:paraId="0C4EBDFD" w14:textId="77777777" w:rsidR="00100A75" w:rsidRDefault="00100A75" w:rsidP="00100A75">
            <w:r>
              <w:t>For configured grant time domain resource allocation, the mechanisms in Rel-15 (</w:t>
            </w:r>
            <w:r w:rsidRPr="00FB209D">
              <w:rPr>
                <w:color w:val="C00000"/>
              </w:rPr>
              <w:t>both Type 1 and Type 2</w:t>
            </w:r>
            <w:r>
              <w:t xml:space="preserve">) are extended so that the number of allocated slots following the time instance corresponding to the indicated offset can be configured </w:t>
            </w:r>
          </w:p>
          <w:p w14:paraId="43DB4723" w14:textId="77777777" w:rsidR="00100A75" w:rsidRDefault="00100A75" w:rsidP="00100A75">
            <w:pPr>
              <w:numPr>
                <w:ilvl w:val="0"/>
                <w:numId w:val="17"/>
              </w:numPr>
              <w:spacing w:after="0"/>
            </w:pPr>
            <w:r>
              <w:t>FFS: How to indicate multiple PUSCHs within a slot.</w:t>
            </w:r>
          </w:p>
          <w:p w14:paraId="606A2501" w14:textId="77777777" w:rsidR="00FB209D" w:rsidRDefault="00FB209D" w:rsidP="00100A75">
            <w:pPr>
              <w:numPr>
                <w:ilvl w:val="0"/>
                <w:numId w:val="17"/>
              </w:numPr>
              <w:spacing w:after="0"/>
            </w:pPr>
          </w:p>
          <w:p w14:paraId="6938B2CF" w14:textId="5D7D8EC2" w:rsidR="00FB209D" w:rsidRPr="000F7FF7" w:rsidRDefault="00FB209D" w:rsidP="00FB209D">
            <w:pPr>
              <w:adjustRightInd w:val="0"/>
              <w:snapToGrid w:val="0"/>
              <w:spacing w:afterLines="50" w:after="120"/>
              <w:jc w:val="both"/>
            </w:pPr>
            <w:r w:rsidRPr="00FB209D">
              <w:rPr>
                <w:highlight w:val="green"/>
              </w:rPr>
              <w:t>Agreement</w:t>
            </w:r>
            <w:r>
              <w:rPr>
                <w:highlight w:val="green"/>
              </w:rPr>
              <w:t xml:space="preserve"> in RAN1 99</w:t>
            </w:r>
            <w:r w:rsidRPr="00FB209D">
              <w:rPr>
                <w:highlight w:val="green"/>
              </w:rPr>
              <w:t>:</w:t>
            </w:r>
          </w:p>
          <w:p w14:paraId="3F30939A" w14:textId="77777777" w:rsidR="00FB209D" w:rsidRDefault="000B7CC3" w:rsidP="00FB209D">
            <w:pPr>
              <w:pStyle w:val="ListParagraph"/>
              <w:numPr>
                <w:ilvl w:val="0"/>
                <w:numId w:val="18"/>
              </w:numPr>
              <w:adjustRightInd w:val="0"/>
              <w:snapToGrid w:val="0"/>
              <w:spacing w:afterLines="50" w:after="120"/>
              <w:ind w:leftChars="0"/>
              <w:contextualSpacing/>
              <w:jc w:val="both"/>
            </w:pPr>
            <w:hyperlink w:anchor="_Toc21373413" w:history="1">
              <w:r w:rsidR="00FB209D" w:rsidRPr="003A749C">
                <w:t xml:space="preserve">The time domain resource assignment in configured grant repeats over the multiple slots within the CG-allocated slots. The same symbol allocation and mapping type is used </w:t>
              </w:r>
              <w:r w:rsidR="00FB209D">
                <w:t>for the first PUSCH in every slot of the allocated CG-slots</w:t>
              </w:r>
              <w:r w:rsidR="00FB209D" w:rsidRPr="003A749C">
                <w:t>.</w:t>
              </w:r>
            </w:hyperlink>
          </w:p>
          <w:p w14:paraId="459B6412" w14:textId="77777777" w:rsidR="00FB209D" w:rsidRPr="003A749C" w:rsidRDefault="00FB209D" w:rsidP="00FB209D">
            <w:pPr>
              <w:pStyle w:val="ListParagraph"/>
              <w:numPr>
                <w:ilvl w:val="0"/>
                <w:numId w:val="18"/>
              </w:numPr>
              <w:adjustRightInd w:val="0"/>
              <w:snapToGrid w:val="0"/>
              <w:spacing w:afterLines="50" w:after="120"/>
              <w:ind w:leftChars="0"/>
              <w:contextualSpacing/>
              <w:jc w:val="both"/>
            </w:pPr>
            <w:r>
              <w:t>The SLIV indicates the information about the first PUSCH in a slot</w:t>
            </w:r>
          </w:p>
          <w:p w14:paraId="755ADA4E" w14:textId="77777777" w:rsidR="00FB209D" w:rsidRDefault="00FB209D" w:rsidP="00FB209D">
            <w:pPr>
              <w:pStyle w:val="ListParagraph"/>
              <w:numPr>
                <w:ilvl w:val="0"/>
                <w:numId w:val="18"/>
              </w:numPr>
              <w:adjustRightInd w:val="0"/>
              <w:snapToGrid w:val="0"/>
              <w:spacing w:afterLines="50" w:after="120"/>
              <w:ind w:leftChars="0"/>
              <w:contextualSpacing/>
              <w:jc w:val="both"/>
            </w:pPr>
            <w:r w:rsidRPr="003A749C">
              <w:t>A parameter N indicates how many consecutive PUSCHs are allocated within a slot</w:t>
            </w:r>
          </w:p>
          <w:p w14:paraId="3BC9BEB3" w14:textId="65900058" w:rsidR="00FB209D" w:rsidRPr="00FB209D" w:rsidRDefault="00FB209D" w:rsidP="00FB209D">
            <w:pPr>
              <w:pStyle w:val="ListParagraph"/>
              <w:numPr>
                <w:ilvl w:val="1"/>
                <w:numId w:val="18"/>
              </w:numPr>
              <w:adjustRightInd w:val="0"/>
              <w:snapToGrid w:val="0"/>
              <w:spacing w:afterLines="50" w:after="120"/>
              <w:ind w:leftChars="0"/>
              <w:contextualSpacing/>
              <w:jc w:val="both"/>
            </w:pPr>
            <w:r>
              <w:t>Note: If the parameter has already been introduced in another WI, it can be reused</w:t>
            </w:r>
          </w:p>
        </w:tc>
      </w:tr>
    </w:tbl>
    <w:p w14:paraId="32CEE0FC" w14:textId="77777777" w:rsidR="0024387F" w:rsidRDefault="0024387F" w:rsidP="0024387F">
      <w:pPr>
        <w:jc w:val="both"/>
      </w:pPr>
    </w:p>
    <w:p w14:paraId="7E79DF45" w14:textId="28FB9778" w:rsidR="00123A28" w:rsidRPr="00123A28" w:rsidRDefault="00123A28" w:rsidP="00123A28">
      <w:pPr>
        <w:spacing w:line="288" w:lineRule="auto"/>
        <w:jc w:val="both"/>
      </w:pPr>
      <w:r>
        <w:rPr>
          <w:b/>
          <w:u w:val="single"/>
        </w:rPr>
        <w:t>Proposal 2</w:t>
      </w:r>
      <w:r w:rsidRPr="00F647FA">
        <w:rPr>
          <w:b/>
          <w:u w:val="single"/>
        </w:rPr>
        <w:t>:</w:t>
      </w:r>
      <w:r>
        <w:rPr>
          <w:b/>
          <w:u w:val="single"/>
        </w:rPr>
        <w:t xml:space="preserve"> Adopt the foll</w:t>
      </w:r>
      <w:r w:rsidRPr="00D94984">
        <w:rPr>
          <w:b/>
          <w:u w:val="single"/>
        </w:rPr>
        <w:t xml:space="preserve">owing </w:t>
      </w:r>
      <w:r>
        <w:rPr>
          <w:b/>
          <w:u w:val="single"/>
        </w:rPr>
        <w:t xml:space="preserve">TP for TS 38.214 to support multiple transmission opportunities for type-2 CG PUSCH transmission. </w:t>
      </w:r>
    </w:p>
    <w:p w14:paraId="4599F31F" w14:textId="04CE07AC" w:rsidR="0024387F" w:rsidRDefault="0024387F" w:rsidP="0024387F">
      <w:pPr>
        <w:jc w:val="both"/>
        <w:rPr>
          <w:lang w:val="en-US"/>
        </w:rPr>
      </w:pPr>
      <w:r>
        <w:rPr>
          <w:lang w:val="en-US"/>
        </w:rPr>
        <w:t>================================= Start of TP for TS 38.214 =================================</w:t>
      </w:r>
    </w:p>
    <w:p w14:paraId="11AE1845" w14:textId="77777777" w:rsidR="0024387F" w:rsidRPr="0024387F" w:rsidRDefault="0024387F" w:rsidP="0024387F">
      <w:pPr>
        <w:jc w:val="both"/>
        <w:rPr>
          <w:rFonts w:ascii="Arial Unicode MS" w:eastAsia="Arial Unicode MS" w:hAnsi="Arial Unicode MS" w:cs="Arial Unicode MS"/>
          <w:sz w:val="24"/>
          <w:lang w:val="en-US"/>
        </w:rPr>
      </w:pPr>
      <w:bookmarkStart w:id="22" w:name="_Toc11352148"/>
      <w:bookmarkStart w:id="23" w:name="_Toc20318038"/>
      <w:bookmarkStart w:id="24" w:name="_Toc27299936"/>
      <w:bookmarkStart w:id="25" w:name="_Toc29673210"/>
      <w:bookmarkStart w:id="26" w:name="_Toc29673351"/>
      <w:bookmarkStart w:id="27" w:name="_Toc29674344"/>
      <w:bookmarkStart w:id="28" w:name="_Toc36645574"/>
      <w:bookmarkStart w:id="29" w:name="_Toc45810619"/>
      <w:r w:rsidRPr="0024387F">
        <w:rPr>
          <w:rFonts w:ascii="Arial Unicode MS" w:eastAsia="Arial Unicode MS" w:hAnsi="Arial Unicode MS" w:cs="Arial Unicode MS"/>
          <w:sz w:val="24"/>
          <w:lang w:val="en-US"/>
        </w:rPr>
        <w:t>6.1.2.3</w:t>
      </w:r>
      <w:r w:rsidRPr="0024387F">
        <w:rPr>
          <w:rFonts w:ascii="Arial Unicode MS" w:eastAsia="Arial Unicode MS" w:hAnsi="Arial Unicode MS" w:cs="Arial Unicode MS"/>
          <w:sz w:val="24"/>
          <w:lang w:val="en-US"/>
        </w:rPr>
        <w:tab/>
        <w:t>Resource allocation for uplink transmission with configured grant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3FCEB96" w14:textId="77777777" w:rsidR="0024387F" w:rsidRDefault="0024387F" w:rsidP="0024387F">
      <w:pPr>
        <w:jc w:val="center"/>
        <w:rPr>
          <w:lang w:val="en-US"/>
        </w:rPr>
      </w:pPr>
      <w:r>
        <w:rPr>
          <w:lang w:val="en-US"/>
        </w:rPr>
        <w:t>====================== Unchanged Texts Omitted =====================</w:t>
      </w:r>
    </w:p>
    <w:p w14:paraId="6FEC2699" w14:textId="6238757B" w:rsidR="0024387F" w:rsidRDefault="0024387F" w:rsidP="0024387F">
      <w:pPr>
        <w:rPr>
          <w:color w:val="000000" w:themeColor="text1"/>
          <w:lang w:eastAsia="zh-CN"/>
        </w:rPr>
      </w:pPr>
      <w:r w:rsidRPr="0048482F">
        <w:rPr>
          <w:color w:val="000000"/>
        </w:rPr>
        <w:t xml:space="preserve">A set of allowed periodicities </w:t>
      </w:r>
      <w:r w:rsidRPr="0048482F">
        <w:rPr>
          <w:i/>
          <w:color w:val="000000"/>
        </w:rPr>
        <w:t xml:space="preserve">P </w:t>
      </w:r>
      <w:r w:rsidRPr="0048482F">
        <w:rPr>
          <w:color w:val="000000"/>
        </w:rPr>
        <w:t xml:space="preserve">are defined in </w:t>
      </w:r>
      <w:r>
        <w:rPr>
          <w:color w:val="000000"/>
        </w:rPr>
        <w:t>[12, TS 38.331]</w:t>
      </w:r>
      <w:r w:rsidRPr="0048482F">
        <w:rPr>
          <w:color w:val="000000"/>
        </w:rPr>
        <w:t xml:space="preserve">. </w:t>
      </w:r>
      <w:r w:rsidRPr="00D15C69">
        <w:rPr>
          <w:color w:val="000000" w:themeColor="text1"/>
          <w:lang w:eastAsia="zh-CN"/>
        </w:rPr>
        <w:t xml:space="preserve">The higher layer parameter </w:t>
      </w:r>
      <w:r w:rsidRPr="00D15C69">
        <w:rPr>
          <w:i/>
          <w:color w:val="000000" w:themeColor="text1"/>
          <w:lang w:eastAsia="zh-CN"/>
        </w:rPr>
        <w:t>cg-nrofSlots</w:t>
      </w:r>
      <w:r>
        <w:rPr>
          <w:i/>
          <w:color w:val="000000" w:themeColor="text1"/>
          <w:lang w:eastAsia="zh-CN"/>
        </w:rPr>
        <w:t>-r16</w:t>
      </w:r>
      <w:r w:rsidRPr="00D15C69">
        <w:rPr>
          <w:color w:val="000000" w:themeColor="text1"/>
          <w:lang w:eastAsia="zh-CN"/>
        </w:rPr>
        <w:t>, provides the number of consecutive slots</w:t>
      </w:r>
      <w:r>
        <w:rPr>
          <w:color w:val="000000" w:themeColor="text1"/>
          <w:lang w:eastAsia="zh-CN"/>
        </w:rPr>
        <w:t xml:space="preserve"> allocated within a configured grant period</w:t>
      </w:r>
      <w:r w:rsidRPr="00D15C69">
        <w:rPr>
          <w:color w:val="000000" w:themeColor="text1"/>
          <w:lang w:eastAsia="zh-CN"/>
        </w:rPr>
        <w:t xml:space="preserve">. The higher layer parameter </w:t>
      </w:r>
      <w:r w:rsidRPr="00D15C69">
        <w:rPr>
          <w:i/>
          <w:color w:val="000000" w:themeColor="text1"/>
          <w:lang w:eastAsia="zh-CN"/>
        </w:rPr>
        <w:t>cg-nrofPUSCH-InSlot</w:t>
      </w:r>
      <w:r>
        <w:rPr>
          <w:i/>
          <w:color w:val="000000" w:themeColor="text1"/>
          <w:lang w:eastAsia="zh-CN"/>
        </w:rPr>
        <w:t>-r16</w:t>
      </w:r>
      <w:r w:rsidRPr="00D15C69">
        <w:rPr>
          <w:color w:val="000000" w:themeColor="text1"/>
          <w:lang w:eastAsia="zh-CN"/>
        </w:rPr>
        <w:t xml:space="preserve"> provides the number of consecutive PUSCH allocations within a slot, where the first PUSCH allocation follows the higher layer parameter </w:t>
      </w:r>
      <w:r w:rsidRPr="00D15C69">
        <w:rPr>
          <w:i/>
          <w:color w:val="000000" w:themeColor="text1"/>
          <w:lang w:eastAsia="zh-CN"/>
        </w:rPr>
        <w:t>timeDomainAllocation</w:t>
      </w:r>
      <w:ins w:id="30" w:author="Yi Wang/Communication Standard Research Lab /SRC-Beijing/Staff Engineer/Samsung Electronics" w:date="2020-08-07T09:19:00Z">
        <w:r w:rsidR="00FB209D">
          <w:rPr>
            <w:color w:val="000000" w:themeColor="text1"/>
            <w:lang w:eastAsia="zh-CN"/>
          </w:rPr>
          <w:t xml:space="preserve"> </w:t>
        </w:r>
      </w:ins>
      <w:ins w:id="31" w:author="Samsung" w:date="2020-08-07T10:33:00Z">
        <w:r w:rsidR="00B30669">
          <w:rPr>
            <w:color w:val="000000" w:themeColor="text1"/>
            <w:lang w:eastAsia="zh-CN"/>
          </w:rPr>
          <w:t xml:space="preserve">for Type 1 PUSCH transmission or </w:t>
        </w:r>
        <w:r w:rsidR="00B30669" w:rsidRPr="00B30669">
          <w:rPr>
            <w:i/>
            <w:color w:val="000000" w:themeColor="text1"/>
            <w:lang w:eastAsia="zh-CN"/>
          </w:rPr>
          <w:t>Time domain resource assignment</w:t>
        </w:r>
        <w:r w:rsidR="00B30669">
          <w:rPr>
            <w:color w:val="000000" w:themeColor="text1"/>
            <w:lang w:eastAsia="zh-CN"/>
          </w:rPr>
          <w:t xml:space="preserve"> field</w:t>
        </w:r>
      </w:ins>
      <w:ins w:id="32" w:author="Samsung" w:date="2020-08-07T10:34:00Z">
        <w:r w:rsidR="00B30669">
          <w:rPr>
            <w:color w:val="000000" w:themeColor="text1"/>
            <w:lang w:eastAsia="zh-CN"/>
          </w:rPr>
          <w:t xml:space="preserve"> </w:t>
        </w:r>
      </w:ins>
      <w:ins w:id="33" w:author="Samsung" w:date="2020-08-07T10:42:00Z">
        <w:r w:rsidR="00D44D36">
          <w:rPr>
            <w:color w:val="000000" w:themeColor="text1"/>
            <w:lang w:eastAsia="zh-CN"/>
          </w:rPr>
          <w:t xml:space="preserve">in </w:t>
        </w:r>
      </w:ins>
      <w:ins w:id="34" w:author="Samsung" w:date="2020-08-07T10:33:00Z">
        <w:r w:rsidR="00B30669">
          <w:rPr>
            <w:color w:val="000000" w:themeColor="text1"/>
            <w:lang w:eastAsia="zh-CN"/>
          </w:rPr>
          <w:t>the activation DCI for Type 2 PUSCH transmission</w:t>
        </w:r>
      </w:ins>
      <w:r w:rsidRPr="00D15C69">
        <w:rPr>
          <w:color w:val="000000" w:themeColor="text1"/>
          <w:lang w:eastAsia="zh-CN"/>
        </w:rPr>
        <w:t>, and the remaining PUSCH allocations have the same length and PUSCH mapping type</w:t>
      </w:r>
      <w:r>
        <w:rPr>
          <w:color w:val="000000" w:themeColor="text1"/>
          <w:lang w:eastAsia="zh-CN"/>
        </w:rPr>
        <w:t>,</w:t>
      </w:r>
      <w:r w:rsidRPr="00D15C69">
        <w:rPr>
          <w:color w:val="000000" w:themeColor="text1"/>
          <w:lang w:eastAsia="zh-CN"/>
        </w:rPr>
        <w:t xml:space="preserve"> and are appended following the previous allocations without any gaps</w:t>
      </w:r>
      <w:r>
        <w:rPr>
          <w:color w:val="000000" w:themeColor="text1"/>
          <w:lang w:eastAsia="zh-CN"/>
        </w:rPr>
        <w:t>. The same combination of start symbol and length and PUSCH mapping type repeats over the consecutively allocated slots.</w:t>
      </w:r>
    </w:p>
    <w:p w14:paraId="61313B73" w14:textId="77777777" w:rsidR="0024387F" w:rsidRDefault="0024387F" w:rsidP="0024387F">
      <w:pPr>
        <w:jc w:val="center"/>
        <w:rPr>
          <w:lang w:val="en-US"/>
        </w:rPr>
      </w:pPr>
      <w:r>
        <w:rPr>
          <w:lang w:val="en-US"/>
        </w:rPr>
        <w:t>====================== Unchanged Texts Omitted =====================</w:t>
      </w:r>
    </w:p>
    <w:p w14:paraId="38C2A5BC" w14:textId="1AD9ED2C" w:rsidR="0024387F" w:rsidRDefault="0024387F" w:rsidP="0024387F">
      <w:pPr>
        <w:spacing w:line="288" w:lineRule="auto"/>
        <w:jc w:val="both"/>
        <w:rPr>
          <w:lang w:val="en-US"/>
        </w:rPr>
      </w:pPr>
      <w:r>
        <w:rPr>
          <w:lang w:val="en-US"/>
        </w:rPr>
        <w:t>================================= End of TP for TS 38.214 =================================</w:t>
      </w:r>
    </w:p>
    <w:p w14:paraId="0B49A70A" w14:textId="2653A6E9" w:rsidR="007A4393" w:rsidRDefault="007A4393" w:rsidP="005D7EAE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/>
        </w:rPr>
      </w:pPr>
      <w:r>
        <w:rPr>
          <w:lang w:val="en-US"/>
        </w:rPr>
        <w:t>Conclusion</w:t>
      </w:r>
    </w:p>
    <w:p w14:paraId="721E762D" w14:textId="50E56329" w:rsidR="00815493" w:rsidRDefault="00815493" w:rsidP="005D7EAE">
      <w:pPr>
        <w:spacing w:line="288" w:lineRule="auto"/>
        <w:jc w:val="both"/>
      </w:pPr>
      <w:r w:rsidRPr="00031EF0">
        <w:t xml:space="preserve">The </w:t>
      </w:r>
      <w:r>
        <w:t>proposals made in this contribution are summarized below:</w:t>
      </w:r>
    </w:p>
    <w:p w14:paraId="1AF0EF4B" w14:textId="77777777" w:rsidR="007C2155" w:rsidRPr="00D94984" w:rsidRDefault="007C2155" w:rsidP="007C2155">
      <w:pPr>
        <w:spacing w:line="288" w:lineRule="auto"/>
        <w:jc w:val="both"/>
        <w:rPr>
          <w:b/>
          <w:u w:val="single"/>
        </w:rPr>
      </w:pPr>
      <w:r>
        <w:rPr>
          <w:b/>
          <w:u w:val="single"/>
        </w:rPr>
        <w:t>Proposal 1</w:t>
      </w:r>
      <w:r w:rsidRPr="00F647FA">
        <w:rPr>
          <w:b/>
          <w:u w:val="single"/>
        </w:rPr>
        <w:t>:</w:t>
      </w:r>
      <w:r>
        <w:rPr>
          <w:b/>
          <w:u w:val="single"/>
        </w:rPr>
        <w:t xml:space="preserve"> Adopt one of foll</w:t>
      </w:r>
      <w:r w:rsidRPr="00D94984">
        <w:rPr>
          <w:b/>
          <w:u w:val="single"/>
        </w:rPr>
        <w:t xml:space="preserve">owing options for </w:t>
      </w:r>
      <w:r>
        <w:rPr>
          <w:b/>
          <w:u w:val="single"/>
        </w:rPr>
        <w:t xml:space="preserve">generating </w:t>
      </w:r>
      <w:r w:rsidRPr="00D94984">
        <w:rPr>
          <w:b/>
          <w:u w:val="single"/>
        </w:rPr>
        <w:t>DFI</w:t>
      </w:r>
      <w:r>
        <w:rPr>
          <w:b/>
          <w:u w:val="single"/>
        </w:rPr>
        <w:t xml:space="preserve"> value for CBG-based PUSCH scheduled by DCI</w:t>
      </w:r>
      <w:r w:rsidRPr="00D94984">
        <w:rPr>
          <w:b/>
          <w:u w:val="single"/>
        </w:rPr>
        <w:t>,</w:t>
      </w:r>
    </w:p>
    <w:p w14:paraId="2818C73F" w14:textId="77777777" w:rsidR="007C2155" w:rsidRPr="00D94984" w:rsidRDefault="007C2155" w:rsidP="007C2155">
      <w:pPr>
        <w:pStyle w:val="ListParagraph"/>
        <w:numPr>
          <w:ilvl w:val="0"/>
          <w:numId w:val="16"/>
        </w:numPr>
        <w:spacing w:before="60" w:after="60"/>
        <w:ind w:leftChars="0" w:hanging="357"/>
        <w:rPr>
          <w:b/>
          <w:noProof/>
        </w:rPr>
      </w:pPr>
      <w:r w:rsidRPr="00D94984">
        <w:rPr>
          <w:rFonts w:hint="eastAsia"/>
          <w:b/>
          <w:noProof/>
        </w:rPr>
        <w:t xml:space="preserve">Option 1: </w:t>
      </w:r>
      <w:r>
        <w:rPr>
          <w:b/>
          <w:noProof/>
        </w:rPr>
        <w:t xml:space="preserve">DFI value for </w:t>
      </w:r>
      <w:r w:rsidRPr="00D94984">
        <w:rPr>
          <w:b/>
          <w:noProof/>
        </w:rPr>
        <w:t>a TB is ACK if all of CBGs for the PUSCH are ACK</w:t>
      </w:r>
    </w:p>
    <w:p w14:paraId="59A07BCD" w14:textId="77777777" w:rsidR="007C2155" w:rsidRPr="00D94984" w:rsidRDefault="007C2155" w:rsidP="007C2155">
      <w:pPr>
        <w:pStyle w:val="ListParagraph"/>
        <w:numPr>
          <w:ilvl w:val="0"/>
          <w:numId w:val="16"/>
        </w:numPr>
        <w:spacing w:before="60" w:after="60"/>
        <w:ind w:leftChars="0" w:hanging="357"/>
        <w:rPr>
          <w:b/>
          <w:noProof/>
        </w:rPr>
      </w:pPr>
      <w:r w:rsidRPr="00D94984">
        <w:rPr>
          <w:rFonts w:hint="eastAsia"/>
          <w:b/>
          <w:noProof/>
        </w:rPr>
        <w:t xml:space="preserve">Option 2: </w:t>
      </w:r>
      <w:r>
        <w:rPr>
          <w:b/>
          <w:noProof/>
        </w:rPr>
        <w:t xml:space="preserve">DFI </w:t>
      </w:r>
      <w:r w:rsidRPr="00D94984">
        <w:rPr>
          <w:b/>
          <w:noProof/>
        </w:rPr>
        <w:t xml:space="preserve">value </w:t>
      </w:r>
      <w:r>
        <w:rPr>
          <w:b/>
          <w:noProof/>
        </w:rPr>
        <w:t>for a</w:t>
      </w:r>
      <w:r w:rsidRPr="00D94984">
        <w:rPr>
          <w:b/>
          <w:noProof/>
        </w:rPr>
        <w:t xml:space="preserve"> TB is ACK if at least one of CBGs for the PUSCH is ACK</w:t>
      </w:r>
    </w:p>
    <w:p w14:paraId="7CBA3EFC" w14:textId="77777777" w:rsidR="007C2155" w:rsidRPr="00D94984" w:rsidRDefault="007C2155" w:rsidP="007C2155">
      <w:pPr>
        <w:pStyle w:val="ListParagraph"/>
        <w:numPr>
          <w:ilvl w:val="0"/>
          <w:numId w:val="16"/>
        </w:numPr>
        <w:spacing w:before="60" w:after="60"/>
        <w:ind w:leftChars="0" w:hanging="357"/>
        <w:rPr>
          <w:b/>
          <w:noProof/>
        </w:rPr>
      </w:pPr>
      <w:r w:rsidRPr="00D94984">
        <w:rPr>
          <w:b/>
          <w:noProof/>
        </w:rPr>
        <w:t xml:space="preserve">Option 3: </w:t>
      </w:r>
      <w:r>
        <w:rPr>
          <w:b/>
          <w:noProof/>
        </w:rPr>
        <w:t>DFI value for a TB indicates increase or reset of contention window size</w:t>
      </w:r>
      <w:r w:rsidRPr="00D94984">
        <w:rPr>
          <w:b/>
          <w:noProof/>
        </w:rPr>
        <w:t xml:space="preserve"> </w:t>
      </w:r>
    </w:p>
    <w:p w14:paraId="471200FA" w14:textId="77777777" w:rsidR="00927D43" w:rsidRPr="007C2155" w:rsidRDefault="00927D43" w:rsidP="00927D43">
      <w:pPr>
        <w:jc w:val="both"/>
      </w:pPr>
      <w:bookmarkStart w:id="35" w:name="_GoBack"/>
      <w:bookmarkEnd w:id="35"/>
    </w:p>
    <w:p w14:paraId="18BC5E4D" w14:textId="77777777" w:rsidR="00927D43" w:rsidRDefault="00927D43" w:rsidP="00927D43">
      <w:pPr>
        <w:jc w:val="both"/>
        <w:rPr>
          <w:lang w:val="en-US"/>
        </w:rPr>
      </w:pPr>
      <w:r>
        <w:rPr>
          <w:lang w:val="en-US"/>
        </w:rPr>
        <w:t>================================= Start of TP for TS 38.213 =================================</w:t>
      </w:r>
    </w:p>
    <w:p w14:paraId="0D7A5D88" w14:textId="77777777" w:rsidR="00927D43" w:rsidRPr="006B6EDE" w:rsidRDefault="00927D43" w:rsidP="00927D43">
      <w:pPr>
        <w:jc w:val="both"/>
        <w:rPr>
          <w:rFonts w:ascii="Arial Unicode MS" w:eastAsia="Arial Unicode MS" w:hAnsi="Arial Unicode MS" w:cs="Arial Unicode MS"/>
          <w:sz w:val="24"/>
          <w:lang w:val="en-US"/>
        </w:rPr>
      </w:pPr>
      <w:r>
        <w:rPr>
          <w:rFonts w:ascii="Arial Unicode MS" w:eastAsia="Arial Unicode MS" w:hAnsi="Arial Unicode MS" w:cs="Arial Unicode MS"/>
          <w:sz w:val="24"/>
          <w:lang w:val="en-US"/>
        </w:rPr>
        <w:t>10</w:t>
      </w:r>
      <w:r w:rsidRPr="006B6EDE">
        <w:rPr>
          <w:rFonts w:ascii="Arial Unicode MS" w:eastAsia="Arial Unicode MS" w:hAnsi="Arial Unicode MS" w:cs="Arial Unicode MS"/>
          <w:sz w:val="24"/>
          <w:lang w:val="en-US"/>
        </w:rPr>
        <w:t>.</w:t>
      </w:r>
      <w:r>
        <w:rPr>
          <w:rFonts w:ascii="Arial Unicode MS" w:eastAsia="Arial Unicode MS" w:hAnsi="Arial Unicode MS" w:cs="Arial Unicode MS"/>
          <w:sz w:val="24"/>
          <w:lang w:val="en-US"/>
        </w:rPr>
        <w:t>5</w:t>
      </w:r>
      <w:r w:rsidRPr="006B6EDE">
        <w:rPr>
          <w:rFonts w:ascii="Arial Unicode MS" w:eastAsia="Arial Unicode MS" w:hAnsi="Arial Unicode MS" w:cs="Arial Unicode MS"/>
          <w:sz w:val="24"/>
          <w:lang w:val="en-US"/>
        </w:rPr>
        <w:t xml:space="preserve"> </w:t>
      </w:r>
      <w:r>
        <w:rPr>
          <w:rFonts w:ascii="Arial Unicode MS" w:eastAsia="Arial Unicode MS" w:hAnsi="Arial Unicode MS" w:cs="Arial Unicode MS"/>
          <w:sz w:val="24"/>
          <w:lang w:val="en-US"/>
        </w:rPr>
        <w:t>HARQ-ACK information for PUSCH transmissions</w:t>
      </w:r>
    </w:p>
    <w:p w14:paraId="2A62EEAB" w14:textId="77777777" w:rsidR="00927D43" w:rsidRDefault="00927D43" w:rsidP="00927D43">
      <w:pPr>
        <w:jc w:val="center"/>
        <w:rPr>
          <w:lang w:val="en-US"/>
        </w:rPr>
      </w:pPr>
      <w:r>
        <w:rPr>
          <w:lang w:val="en-US"/>
        </w:rPr>
        <w:t>====================== Unchanged Texts Omitted =====================</w:t>
      </w:r>
    </w:p>
    <w:p w14:paraId="306ADBCE" w14:textId="77777777" w:rsidR="00927D43" w:rsidRDefault="00927D43" w:rsidP="00927D43">
      <w:pPr>
        <w:rPr>
          <w:iCs/>
        </w:rPr>
      </w:pPr>
      <w:r w:rsidRPr="002C7A5A">
        <w:t xml:space="preserve">For an initial transmission </w:t>
      </w:r>
      <w:r>
        <w:t xml:space="preserve">by a UE of a transport block in a PUSCH </w:t>
      </w:r>
      <w:r w:rsidRPr="002C7A5A">
        <w:t xml:space="preserve">configured by </w:t>
      </w:r>
      <w:r w:rsidRPr="002C7A5A">
        <w:rPr>
          <w:i/>
          <w:iCs/>
        </w:rPr>
        <w:t>ConfiguredGrantConfig</w:t>
      </w:r>
      <w:r w:rsidRPr="002C7A5A">
        <w:rPr>
          <w:iCs/>
        </w:rPr>
        <w:t xml:space="preserve">, </w:t>
      </w:r>
      <w:r>
        <w:rPr>
          <w:iCs/>
        </w:rPr>
        <w:t xml:space="preserve">if the UE receives a CG-DFI that provides </w:t>
      </w:r>
      <w:r w:rsidRPr="002C7A5A">
        <w:rPr>
          <w:iCs/>
        </w:rPr>
        <w:t xml:space="preserve">HARQ-ACK information for </w:t>
      </w:r>
      <w:r>
        <w:rPr>
          <w:iCs/>
        </w:rPr>
        <w:t>the</w:t>
      </w:r>
      <w:r w:rsidRPr="002C7A5A">
        <w:rPr>
          <w:iCs/>
        </w:rPr>
        <w:t xml:space="preserve"> transport block</w:t>
      </w:r>
      <w:r>
        <w:rPr>
          <w:iCs/>
        </w:rPr>
        <w:t>,</w:t>
      </w:r>
      <w:r w:rsidRPr="002C7A5A">
        <w:rPr>
          <w:iCs/>
        </w:rPr>
        <w:t xml:space="preserve"> </w:t>
      </w:r>
      <w:r>
        <w:rPr>
          <w:iCs/>
        </w:rPr>
        <w:t>the UE assumes that the transport block was correctly decoded if the HARQ-ACK information value is ACK; otherwise, the UE assumes that the transport block was not correctly decoded.</w:t>
      </w:r>
    </w:p>
    <w:p w14:paraId="111DA44D" w14:textId="77777777" w:rsidR="00927D43" w:rsidRDefault="00927D43" w:rsidP="00927D43">
      <w:pPr>
        <w:rPr>
          <w:ins w:id="36" w:author="Samsung" w:date="2020-08-06T16:52:00Z"/>
          <w:iCs/>
        </w:rPr>
      </w:pPr>
      <w:ins w:id="37" w:author="Samsung" w:date="2020-08-06T16:52:00Z">
        <w:r>
          <w:rPr>
            <w:iCs/>
          </w:rPr>
          <w:lastRenderedPageBreak/>
          <w:t xml:space="preserve">(Option 1) </w:t>
        </w:r>
        <w:r>
          <w:rPr>
            <w:rFonts w:hint="eastAsia"/>
            <w:iCs/>
          </w:rPr>
          <w:t>F</w:t>
        </w:r>
        <w:r>
          <w:rPr>
            <w:iCs/>
          </w:rPr>
          <w:t>or a PUSCH transmission scheduled by a DCI format, if the UE receives a CG-DFI that provides HARQ-ACK information for the transport block, the UE assumes that the transport block was correctly decoded if the HARQ-ACK information value is ACK; otherwise, the UE assumes that the transport block was not correctly decoded.</w:t>
        </w:r>
      </w:ins>
    </w:p>
    <w:p w14:paraId="3934E049" w14:textId="77777777" w:rsidR="00927D43" w:rsidRDefault="00927D43" w:rsidP="00927D43">
      <w:pPr>
        <w:rPr>
          <w:ins w:id="38" w:author="Samsung" w:date="2020-08-06T16:52:00Z"/>
          <w:iCs/>
        </w:rPr>
      </w:pPr>
      <w:ins w:id="39" w:author="Samsung" w:date="2020-08-06T16:52:00Z">
        <w:r>
          <w:rPr>
            <w:iCs/>
          </w:rPr>
          <w:t xml:space="preserve">(Option 2) </w:t>
        </w:r>
        <w:r>
          <w:rPr>
            <w:rFonts w:hint="eastAsia"/>
            <w:iCs/>
          </w:rPr>
          <w:t>F</w:t>
        </w:r>
        <w:r>
          <w:rPr>
            <w:iCs/>
          </w:rPr>
          <w:t>or a PUSCH transmission scheduled by a DCI format, if the UE receives a CG-DFI that provides HARQ-ACK information for the transport block, the UE assumes that at least one of CBG for the transport block was correctly decoded if the HARQ-ACK information value is ACK; otherwise, the UE assumes that the transport block was not correctly decoded.</w:t>
        </w:r>
      </w:ins>
    </w:p>
    <w:p w14:paraId="3C8D20D8" w14:textId="77777777" w:rsidR="00927D43" w:rsidRDefault="00927D43" w:rsidP="00927D43">
      <w:pPr>
        <w:rPr>
          <w:ins w:id="40" w:author="Samsung" w:date="2020-08-06T16:52:00Z"/>
          <w:iCs/>
        </w:rPr>
      </w:pPr>
      <w:ins w:id="41" w:author="Samsung" w:date="2020-08-06T16:52:00Z">
        <w:r>
          <w:rPr>
            <w:iCs/>
          </w:rPr>
          <w:t xml:space="preserve">(Option 3) </w:t>
        </w:r>
        <w:r>
          <w:rPr>
            <w:rFonts w:hint="eastAsia"/>
            <w:iCs/>
          </w:rPr>
          <w:t>F</w:t>
        </w:r>
        <w:r>
          <w:rPr>
            <w:iCs/>
          </w:rPr>
          <w:t>or a PUSCH transmission scheduled by a DCI format, if the UE receives a CG-DFI that provides information for the transport block, the UE sets CW</w:t>
        </w:r>
        <w:r w:rsidRPr="00927D43">
          <w:rPr>
            <w:iCs/>
            <w:vertAlign w:val="subscript"/>
          </w:rPr>
          <w:t>p</w:t>
        </w:r>
        <w:r>
          <w:rPr>
            <w:iCs/>
          </w:rPr>
          <w:t xml:space="preserve"> = CW</w:t>
        </w:r>
        <w:r w:rsidRPr="00927D43">
          <w:rPr>
            <w:iCs/>
            <w:vertAlign w:val="subscript"/>
          </w:rPr>
          <w:t>min,p</w:t>
        </w:r>
        <w:r>
          <w:rPr>
            <w:iCs/>
          </w:rPr>
          <w:t xml:space="preserve"> for every priority class if the information value is 1; otherwise, the UE increases CW</w:t>
        </w:r>
        <w:r w:rsidRPr="00927D43">
          <w:rPr>
            <w:iCs/>
            <w:vertAlign w:val="subscript"/>
          </w:rPr>
          <w:t>p</w:t>
        </w:r>
        <w:r>
          <w:rPr>
            <w:iCs/>
          </w:rPr>
          <w:t xml:space="preserve"> for every priority class to the next higher allowed value.</w:t>
        </w:r>
      </w:ins>
    </w:p>
    <w:p w14:paraId="40EBE246" w14:textId="77777777" w:rsidR="00927D43" w:rsidRPr="00D26445" w:rsidRDefault="00927D43" w:rsidP="00927D43">
      <w:pPr>
        <w:rPr>
          <w:iCs/>
        </w:rPr>
      </w:pPr>
      <w:r w:rsidRPr="00D26445">
        <w:rPr>
          <w:iCs/>
        </w:rPr>
        <w:t xml:space="preserve">For a PUSCH transmission </w:t>
      </w:r>
      <w:r w:rsidRPr="00D26445">
        <w:rPr>
          <w:rFonts w:eastAsia="DengXian"/>
          <w:lang w:eastAsia="zh-CN"/>
        </w:rPr>
        <w:t>scheduled by a DCI format</w:t>
      </w:r>
      <w:r w:rsidRPr="00D26445">
        <w:t xml:space="preserve">, </w:t>
      </w:r>
      <w:r w:rsidRPr="00D26445">
        <w:rPr>
          <w:iCs/>
        </w:rPr>
        <w:t xml:space="preserve">HARQ-ACK information for a transport block of a corresponding HARQ process number is valid if a first symbol of the PDCCH reception is after a last symbol of the PUSCH transmission </w:t>
      </w:r>
      <w:r w:rsidRPr="004B6669">
        <w:t xml:space="preserve">by a number of symbols provided by </w:t>
      </w:r>
      <w:r w:rsidRPr="004B6669">
        <w:rPr>
          <w:i/>
        </w:rPr>
        <w:t xml:space="preserve">cg-minDFIDelay-r16 </w:t>
      </w:r>
      <w:r w:rsidRPr="00D26445">
        <w:rPr>
          <w:iCs/>
        </w:rPr>
        <w:t>or, if the PUSCH transmission is over multiple slots,</w:t>
      </w:r>
    </w:p>
    <w:p w14:paraId="345475EA" w14:textId="77777777" w:rsidR="00927D43" w:rsidRPr="00D26445" w:rsidRDefault="00927D43" w:rsidP="00927D43">
      <w:pPr>
        <w:pStyle w:val="B1"/>
      </w:pPr>
      <w:r>
        <w:t>-</w:t>
      </w:r>
      <w:r>
        <w:tab/>
      </w:r>
      <w:r w:rsidRPr="00D26445">
        <w:t xml:space="preserve">after a last symbol of the PUSCH transmission in a first slot from the multiple slots by a number of symbols provided by </w:t>
      </w:r>
      <w:r w:rsidRPr="00D26445">
        <w:rPr>
          <w:i/>
        </w:rPr>
        <w:t>cg-minDFIDelay-r16</w:t>
      </w:r>
      <w:r w:rsidRPr="00D26445">
        <w:t>, if a value of the HARQ-ACK information is ACK.</w:t>
      </w:r>
    </w:p>
    <w:p w14:paraId="273C6DB9" w14:textId="77777777" w:rsidR="00927D43" w:rsidRDefault="00927D43" w:rsidP="00927D43">
      <w:pPr>
        <w:pStyle w:val="B1"/>
      </w:pPr>
      <w:r>
        <w:t>-</w:t>
      </w:r>
      <w:r>
        <w:tab/>
      </w:r>
      <w:r w:rsidRPr="00D26445">
        <w:t xml:space="preserve">after a last symbol of the PUSCH transmission in a last slot from the multiple slots by a number of symbols provided by </w:t>
      </w:r>
      <w:r w:rsidRPr="00D26445">
        <w:rPr>
          <w:i/>
        </w:rPr>
        <w:t>cg-minDFIDelay-r16</w:t>
      </w:r>
      <w:r w:rsidRPr="00D26445">
        <w:t>, if a value of the HARQ-ACK information is NACK.</w:t>
      </w:r>
    </w:p>
    <w:p w14:paraId="544A1245" w14:textId="77777777" w:rsidR="00927D43" w:rsidRDefault="00927D43" w:rsidP="00927D43">
      <w:pPr>
        <w:jc w:val="center"/>
        <w:rPr>
          <w:lang w:val="en-US"/>
        </w:rPr>
      </w:pPr>
      <w:r>
        <w:rPr>
          <w:lang w:val="en-US"/>
        </w:rPr>
        <w:t>====================== Unchanged Texts Omitted =====================</w:t>
      </w:r>
    </w:p>
    <w:p w14:paraId="38ABC685" w14:textId="77777777" w:rsidR="00927D43" w:rsidRPr="00DC20A4" w:rsidRDefault="00927D43" w:rsidP="00927D43">
      <w:pPr>
        <w:spacing w:line="288" w:lineRule="auto"/>
        <w:jc w:val="both"/>
        <w:rPr>
          <w:noProof/>
          <w:lang w:val="en-US"/>
        </w:rPr>
      </w:pPr>
      <w:r>
        <w:rPr>
          <w:lang w:val="en-US"/>
        </w:rPr>
        <w:t>================================= End of TP for TS 38.213 =================================</w:t>
      </w:r>
    </w:p>
    <w:p w14:paraId="3F1757A0" w14:textId="3CD02C00" w:rsidR="00D10777" w:rsidRDefault="00D10777" w:rsidP="009700CD">
      <w:pPr>
        <w:spacing w:line="288" w:lineRule="auto"/>
        <w:jc w:val="both"/>
        <w:rPr>
          <w:rFonts w:eastAsiaTheme="minorEastAsia"/>
          <w:noProof/>
          <w:lang w:eastAsia="en-US"/>
        </w:rPr>
      </w:pPr>
    </w:p>
    <w:p w14:paraId="1722BBCB" w14:textId="77777777" w:rsidR="00123A28" w:rsidRPr="00123A28" w:rsidRDefault="00123A28" w:rsidP="00123A28">
      <w:pPr>
        <w:spacing w:line="288" w:lineRule="auto"/>
        <w:jc w:val="both"/>
      </w:pPr>
      <w:r>
        <w:rPr>
          <w:b/>
          <w:u w:val="single"/>
        </w:rPr>
        <w:t>Proposal 2</w:t>
      </w:r>
      <w:r w:rsidRPr="00F647FA">
        <w:rPr>
          <w:b/>
          <w:u w:val="single"/>
        </w:rPr>
        <w:t>:</w:t>
      </w:r>
      <w:r>
        <w:rPr>
          <w:b/>
          <w:u w:val="single"/>
        </w:rPr>
        <w:t xml:space="preserve"> Adopt the foll</w:t>
      </w:r>
      <w:r w:rsidRPr="00D94984">
        <w:rPr>
          <w:b/>
          <w:u w:val="single"/>
        </w:rPr>
        <w:t xml:space="preserve">owing </w:t>
      </w:r>
      <w:r>
        <w:rPr>
          <w:b/>
          <w:u w:val="single"/>
        </w:rPr>
        <w:t xml:space="preserve">TP for TS 38.214 to support multiple transmission opportunities for type-2 CG PUSCH transmission. </w:t>
      </w:r>
    </w:p>
    <w:p w14:paraId="5A07CA2C" w14:textId="77777777" w:rsidR="00123A28" w:rsidRDefault="00123A28" w:rsidP="00123A28">
      <w:pPr>
        <w:jc w:val="both"/>
        <w:rPr>
          <w:lang w:val="en-US"/>
        </w:rPr>
      </w:pPr>
      <w:r>
        <w:rPr>
          <w:lang w:val="en-US"/>
        </w:rPr>
        <w:t>================================= Start of TP for TS 38.214 =================================</w:t>
      </w:r>
    </w:p>
    <w:p w14:paraId="77E3D3BF" w14:textId="77777777" w:rsidR="00123A28" w:rsidRPr="0024387F" w:rsidRDefault="00123A28" w:rsidP="00123A28">
      <w:pPr>
        <w:jc w:val="both"/>
        <w:rPr>
          <w:rFonts w:ascii="Arial Unicode MS" w:eastAsia="Arial Unicode MS" w:hAnsi="Arial Unicode MS" w:cs="Arial Unicode MS"/>
          <w:sz w:val="24"/>
          <w:lang w:val="en-US"/>
        </w:rPr>
      </w:pPr>
      <w:r w:rsidRPr="0024387F">
        <w:rPr>
          <w:rFonts w:ascii="Arial Unicode MS" w:eastAsia="Arial Unicode MS" w:hAnsi="Arial Unicode MS" w:cs="Arial Unicode MS"/>
          <w:sz w:val="24"/>
          <w:lang w:val="en-US"/>
        </w:rPr>
        <w:t>6.1.2.3</w:t>
      </w:r>
      <w:r w:rsidRPr="0024387F">
        <w:rPr>
          <w:rFonts w:ascii="Arial Unicode MS" w:eastAsia="Arial Unicode MS" w:hAnsi="Arial Unicode MS" w:cs="Arial Unicode MS"/>
          <w:sz w:val="24"/>
          <w:lang w:val="en-US"/>
        </w:rPr>
        <w:tab/>
        <w:t>Resource allocation for uplink transmission with configured grant</w:t>
      </w:r>
    </w:p>
    <w:p w14:paraId="7A3F3773" w14:textId="77777777" w:rsidR="00123A28" w:rsidRDefault="00123A28" w:rsidP="00123A28">
      <w:pPr>
        <w:jc w:val="center"/>
        <w:rPr>
          <w:lang w:val="en-US"/>
        </w:rPr>
      </w:pPr>
      <w:r>
        <w:rPr>
          <w:lang w:val="en-US"/>
        </w:rPr>
        <w:t>====================== Unchanged Texts Omitted =====================</w:t>
      </w:r>
    </w:p>
    <w:p w14:paraId="663F3AB9" w14:textId="4B98F4C7" w:rsidR="00123A28" w:rsidRDefault="00123A28" w:rsidP="00123A28">
      <w:pPr>
        <w:rPr>
          <w:color w:val="000000" w:themeColor="text1"/>
          <w:lang w:eastAsia="zh-CN"/>
        </w:rPr>
      </w:pPr>
      <w:r w:rsidRPr="0048482F">
        <w:rPr>
          <w:color w:val="000000"/>
        </w:rPr>
        <w:t xml:space="preserve">A set of allowed periodicities </w:t>
      </w:r>
      <w:r w:rsidRPr="0048482F">
        <w:rPr>
          <w:i/>
          <w:color w:val="000000"/>
        </w:rPr>
        <w:t xml:space="preserve">P </w:t>
      </w:r>
      <w:r w:rsidRPr="0048482F">
        <w:rPr>
          <w:color w:val="000000"/>
        </w:rPr>
        <w:t xml:space="preserve">are defined in </w:t>
      </w:r>
      <w:r>
        <w:rPr>
          <w:color w:val="000000"/>
        </w:rPr>
        <w:t>[12, TS 38.331]</w:t>
      </w:r>
      <w:r w:rsidRPr="0048482F">
        <w:rPr>
          <w:color w:val="000000"/>
        </w:rPr>
        <w:t xml:space="preserve">. </w:t>
      </w:r>
      <w:r w:rsidRPr="00D15C69">
        <w:rPr>
          <w:color w:val="000000" w:themeColor="text1"/>
          <w:lang w:eastAsia="zh-CN"/>
        </w:rPr>
        <w:t xml:space="preserve">The higher layer parameter </w:t>
      </w:r>
      <w:r w:rsidRPr="00D15C69">
        <w:rPr>
          <w:i/>
          <w:color w:val="000000" w:themeColor="text1"/>
          <w:lang w:eastAsia="zh-CN"/>
        </w:rPr>
        <w:t>cg-nrofSlots</w:t>
      </w:r>
      <w:r>
        <w:rPr>
          <w:i/>
          <w:color w:val="000000" w:themeColor="text1"/>
          <w:lang w:eastAsia="zh-CN"/>
        </w:rPr>
        <w:t>-r16</w:t>
      </w:r>
      <w:r w:rsidRPr="00D15C69">
        <w:rPr>
          <w:color w:val="000000" w:themeColor="text1"/>
          <w:lang w:eastAsia="zh-CN"/>
        </w:rPr>
        <w:t>, provides the number of consecutive slots</w:t>
      </w:r>
      <w:r>
        <w:rPr>
          <w:color w:val="000000" w:themeColor="text1"/>
          <w:lang w:eastAsia="zh-CN"/>
        </w:rPr>
        <w:t xml:space="preserve"> allocated within a configured grant period</w:t>
      </w:r>
      <w:r w:rsidRPr="00D15C69">
        <w:rPr>
          <w:color w:val="000000" w:themeColor="text1"/>
          <w:lang w:eastAsia="zh-CN"/>
        </w:rPr>
        <w:t xml:space="preserve">. The higher layer parameter </w:t>
      </w:r>
      <w:r w:rsidRPr="00D15C69">
        <w:rPr>
          <w:i/>
          <w:color w:val="000000" w:themeColor="text1"/>
          <w:lang w:eastAsia="zh-CN"/>
        </w:rPr>
        <w:t>cg-nrofPUSCH-InSlot</w:t>
      </w:r>
      <w:r>
        <w:rPr>
          <w:i/>
          <w:color w:val="000000" w:themeColor="text1"/>
          <w:lang w:eastAsia="zh-CN"/>
        </w:rPr>
        <w:t>-r16</w:t>
      </w:r>
      <w:r w:rsidRPr="00D15C69">
        <w:rPr>
          <w:color w:val="000000" w:themeColor="text1"/>
          <w:lang w:eastAsia="zh-CN"/>
        </w:rPr>
        <w:t xml:space="preserve"> provides the number of consecutive PUSCH allocations within a slot, where the first PUSCH allocation follows the higher layer parameter </w:t>
      </w:r>
      <w:r w:rsidRPr="00D15C69">
        <w:rPr>
          <w:i/>
          <w:color w:val="000000" w:themeColor="text1"/>
          <w:lang w:eastAsia="zh-CN"/>
        </w:rPr>
        <w:t>timeDomainAllocation</w:t>
      </w:r>
      <w:ins w:id="42" w:author="Yi Wang/Communication Standard Research Lab /SRC-Beijing/Staff Engineer/Samsung Electronics" w:date="2020-08-07T09:19:00Z">
        <w:r>
          <w:rPr>
            <w:color w:val="000000" w:themeColor="text1"/>
            <w:lang w:eastAsia="zh-CN"/>
          </w:rPr>
          <w:t xml:space="preserve"> </w:t>
        </w:r>
      </w:ins>
      <w:ins w:id="43" w:author="Samsung" w:date="2020-08-07T10:35:00Z">
        <w:r w:rsidR="00B30669">
          <w:rPr>
            <w:color w:val="000000" w:themeColor="text1"/>
            <w:lang w:eastAsia="zh-CN"/>
          </w:rPr>
          <w:t xml:space="preserve">for Type 1 PUSCH transmission or </w:t>
        </w:r>
        <w:r w:rsidR="00B30669" w:rsidRPr="00B30669">
          <w:rPr>
            <w:i/>
            <w:color w:val="000000" w:themeColor="text1"/>
            <w:lang w:eastAsia="zh-CN"/>
          </w:rPr>
          <w:t>Time domain resource assignment</w:t>
        </w:r>
        <w:r w:rsidR="00B30669">
          <w:rPr>
            <w:color w:val="000000" w:themeColor="text1"/>
            <w:lang w:eastAsia="zh-CN"/>
          </w:rPr>
          <w:t xml:space="preserve"> field </w:t>
        </w:r>
      </w:ins>
      <w:ins w:id="44" w:author="Samsung" w:date="2020-08-07T10:42:00Z">
        <w:r w:rsidR="00D44D36">
          <w:rPr>
            <w:color w:val="000000" w:themeColor="text1"/>
          </w:rPr>
          <w:t xml:space="preserve">in </w:t>
        </w:r>
      </w:ins>
      <w:ins w:id="45" w:author="Samsung" w:date="2020-08-07T10:35:00Z">
        <w:r w:rsidR="00B30669">
          <w:rPr>
            <w:color w:val="000000" w:themeColor="text1"/>
            <w:lang w:eastAsia="zh-CN"/>
          </w:rPr>
          <w:t>the activation DCI for Type 2 PUSCH transmission</w:t>
        </w:r>
      </w:ins>
      <w:r w:rsidRPr="00D15C69">
        <w:rPr>
          <w:color w:val="000000" w:themeColor="text1"/>
          <w:lang w:eastAsia="zh-CN"/>
        </w:rPr>
        <w:t>, and the remaining PUSCH allocations have the same length and PUSCH mapping type</w:t>
      </w:r>
      <w:r>
        <w:rPr>
          <w:color w:val="000000" w:themeColor="text1"/>
          <w:lang w:eastAsia="zh-CN"/>
        </w:rPr>
        <w:t>,</w:t>
      </w:r>
      <w:r w:rsidRPr="00D15C69">
        <w:rPr>
          <w:color w:val="000000" w:themeColor="text1"/>
          <w:lang w:eastAsia="zh-CN"/>
        </w:rPr>
        <w:t xml:space="preserve"> and are appended following the previous allocations without any gaps</w:t>
      </w:r>
      <w:r>
        <w:rPr>
          <w:color w:val="000000" w:themeColor="text1"/>
          <w:lang w:eastAsia="zh-CN"/>
        </w:rPr>
        <w:t>. The same combination of start symbol and length and PUSCH mapping type repeats over the consecutively allocated slots.</w:t>
      </w:r>
    </w:p>
    <w:p w14:paraId="22BCC677" w14:textId="77777777" w:rsidR="00123A28" w:rsidRDefault="00123A28" w:rsidP="00123A28">
      <w:pPr>
        <w:jc w:val="center"/>
        <w:rPr>
          <w:lang w:val="en-US"/>
        </w:rPr>
      </w:pPr>
      <w:r>
        <w:rPr>
          <w:lang w:val="en-US"/>
        </w:rPr>
        <w:t>====================== Unchanged Texts Omitted =====================</w:t>
      </w:r>
    </w:p>
    <w:p w14:paraId="3F16955A" w14:textId="77777777" w:rsidR="00123A28" w:rsidRDefault="00123A28" w:rsidP="00123A28">
      <w:pPr>
        <w:spacing w:line="288" w:lineRule="auto"/>
        <w:jc w:val="both"/>
        <w:rPr>
          <w:lang w:val="en-US"/>
        </w:rPr>
      </w:pPr>
      <w:r>
        <w:rPr>
          <w:lang w:val="en-US"/>
        </w:rPr>
        <w:t>================================= End of TP for TS 38.214 =================================</w:t>
      </w:r>
    </w:p>
    <w:p w14:paraId="7D573F42" w14:textId="77777777" w:rsidR="00123A28" w:rsidRPr="00123A28" w:rsidRDefault="00123A28" w:rsidP="009700CD">
      <w:pPr>
        <w:spacing w:line="288" w:lineRule="auto"/>
        <w:jc w:val="both"/>
        <w:rPr>
          <w:rFonts w:eastAsiaTheme="minorEastAsia"/>
          <w:noProof/>
          <w:lang w:eastAsia="en-US"/>
        </w:rPr>
      </w:pPr>
    </w:p>
    <w:sectPr w:rsidR="00123A28" w:rsidRPr="00123A28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837A6" w14:textId="77777777" w:rsidR="000B7CC3" w:rsidRDefault="000B7CC3" w:rsidP="00083046">
      <w:r>
        <w:separator/>
      </w:r>
    </w:p>
  </w:endnote>
  <w:endnote w:type="continuationSeparator" w:id="0">
    <w:p w14:paraId="3E23246F" w14:textId="77777777" w:rsidR="000B7CC3" w:rsidRDefault="000B7CC3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5F527" w14:textId="77777777" w:rsidR="000B7CC3" w:rsidRDefault="000B7CC3" w:rsidP="00083046">
      <w:r>
        <w:separator/>
      </w:r>
    </w:p>
  </w:footnote>
  <w:footnote w:type="continuationSeparator" w:id="0">
    <w:p w14:paraId="405D5A2A" w14:textId="77777777" w:rsidR="000B7CC3" w:rsidRDefault="000B7CC3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A32483" w:rsidRDefault="00A324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6E1B"/>
    <w:multiLevelType w:val="hybridMultilevel"/>
    <w:tmpl w:val="CF662000"/>
    <w:lvl w:ilvl="0" w:tplc="1F545A1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C9C3B8C"/>
    <w:multiLevelType w:val="hybridMultilevel"/>
    <w:tmpl w:val="E81E5720"/>
    <w:lvl w:ilvl="0" w:tplc="A01A945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BD13C53"/>
    <w:multiLevelType w:val="hybridMultilevel"/>
    <w:tmpl w:val="9F12F1D0"/>
    <w:lvl w:ilvl="0" w:tplc="59DCD10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C6B34F7"/>
    <w:multiLevelType w:val="hybridMultilevel"/>
    <w:tmpl w:val="41B64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65F0D10"/>
    <w:multiLevelType w:val="hybridMultilevel"/>
    <w:tmpl w:val="3AB6CF8E"/>
    <w:lvl w:ilvl="0" w:tplc="B994100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95F3102"/>
    <w:multiLevelType w:val="hybridMultilevel"/>
    <w:tmpl w:val="B64C1E9A"/>
    <w:lvl w:ilvl="0" w:tplc="D01C394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35F4FCF"/>
    <w:multiLevelType w:val="hybridMultilevel"/>
    <w:tmpl w:val="7B8AE1CC"/>
    <w:lvl w:ilvl="0" w:tplc="55A6447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4E36A02"/>
    <w:multiLevelType w:val="hybridMultilevel"/>
    <w:tmpl w:val="7270C3CE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6DC7AFB"/>
    <w:multiLevelType w:val="hybridMultilevel"/>
    <w:tmpl w:val="6C06813E"/>
    <w:lvl w:ilvl="0" w:tplc="229617D4">
      <w:numFmt w:val="bullet"/>
      <w:lvlText w:val="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710271E"/>
    <w:multiLevelType w:val="hybridMultilevel"/>
    <w:tmpl w:val="C6FC2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A3E01"/>
    <w:multiLevelType w:val="hybridMultilevel"/>
    <w:tmpl w:val="16C4BB14"/>
    <w:lvl w:ilvl="0" w:tplc="A1DE4CD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AA53D1"/>
    <w:multiLevelType w:val="hybridMultilevel"/>
    <w:tmpl w:val="3BCC8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16"/>
  </w:num>
  <w:num w:numId="5">
    <w:abstractNumId w:val="9"/>
  </w:num>
  <w:num w:numId="6">
    <w:abstractNumId w:val="10"/>
  </w:num>
  <w:num w:numId="7">
    <w:abstractNumId w:val="17"/>
  </w:num>
  <w:num w:numId="8">
    <w:abstractNumId w:val="15"/>
  </w:num>
  <w:num w:numId="9">
    <w:abstractNumId w:val="11"/>
  </w:num>
  <w:num w:numId="10">
    <w:abstractNumId w:val="7"/>
  </w:num>
  <w:num w:numId="11">
    <w:abstractNumId w:val="6"/>
  </w:num>
  <w:num w:numId="12">
    <w:abstractNumId w:val="12"/>
  </w:num>
  <w:num w:numId="13">
    <w:abstractNumId w:val="2"/>
  </w:num>
  <w:num w:numId="14">
    <w:abstractNumId w:val="0"/>
  </w:num>
  <w:num w:numId="15">
    <w:abstractNumId w:val="3"/>
  </w:num>
  <w:num w:numId="16">
    <w:abstractNumId w:val="8"/>
  </w:num>
  <w:num w:numId="17">
    <w:abstractNumId w:val="4"/>
  </w:num>
  <w:num w:numId="18">
    <w:abstractNumId w:val="1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Yi Wang/Communication Standard Research Lab /SRC-Beijing/Staff Engineer/Samsung Electronics">
    <w15:presenceInfo w15:providerId="AD" w15:userId="S-1-5-21-1569490900-2152479555-3239727262-3241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0EF7"/>
    <w:rsid w:val="00001171"/>
    <w:rsid w:val="00001421"/>
    <w:rsid w:val="00001C76"/>
    <w:rsid w:val="000020C0"/>
    <w:rsid w:val="00002A92"/>
    <w:rsid w:val="00002ED0"/>
    <w:rsid w:val="000033A8"/>
    <w:rsid w:val="00004076"/>
    <w:rsid w:val="00005509"/>
    <w:rsid w:val="00005774"/>
    <w:rsid w:val="00005881"/>
    <w:rsid w:val="00005951"/>
    <w:rsid w:val="00005C9E"/>
    <w:rsid w:val="00005CF5"/>
    <w:rsid w:val="00005F99"/>
    <w:rsid w:val="0000606D"/>
    <w:rsid w:val="0000632C"/>
    <w:rsid w:val="00006C58"/>
    <w:rsid w:val="0000738F"/>
    <w:rsid w:val="00007907"/>
    <w:rsid w:val="00007BC7"/>
    <w:rsid w:val="00010910"/>
    <w:rsid w:val="00010921"/>
    <w:rsid w:val="00010C31"/>
    <w:rsid w:val="00011005"/>
    <w:rsid w:val="00011204"/>
    <w:rsid w:val="000116A8"/>
    <w:rsid w:val="00011A53"/>
    <w:rsid w:val="00011D8D"/>
    <w:rsid w:val="00011FB1"/>
    <w:rsid w:val="00012357"/>
    <w:rsid w:val="00012445"/>
    <w:rsid w:val="0001274C"/>
    <w:rsid w:val="00012CC8"/>
    <w:rsid w:val="00012D3C"/>
    <w:rsid w:val="00013253"/>
    <w:rsid w:val="000132C5"/>
    <w:rsid w:val="000137E2"/>
    <w:rsid w:val="0001401B"/>
    <w:rsid w:val="00014604"/>
    <w:rsid w:val="00014DE5"/>
    <w:rsid w:val="00015E14"/>
    <w:rsid w:val="0001676E"/>
    <w:rsid w:val="000167DF"/>
    <w:rsid w:val="0001695D"/>
    <w:rsid w:val="000169E7"/>
    <w:rsid w:val="000172F4"/>
    <w:rsid w:val="00017900"/>
    <w:rsid w:val="00017C79"/>
    <w:rsid w:val="00020526"/>
    <w:rsid w:val="000205AD"/>
    <w:rsid w:val="000210FF"/>
    <w:rsid w:val="000211AE"/>
    <w:rsid w:val="000214D8"/>
    <w:rsid w:val="00021A5E"/>
    <w:rsid w:val="00021AF4"/>
    <w:rsid w:val="00021CA4"/>
    <w:rsid w:val="00021DA8"/>
    <w:rsid w:val="00022194"/>
    <w:rsid w:val="00022677"/>
    <w:rsid w:val="00022C39"/>
    <w:rsid w:val="00022C4C"/>
    <w:rsid w:val="00022E33"/>
    <w:rsid w:val="00024227"/>
    <w:rsid w:val="00024D1E"/>
    <w:rsid w:val="00025609"/>
    <w:rsid w:val="00025DDA"/>
    <w:rsid w:val="00025EB8"/>
    <w:rsid w:val="000273A3"/>
    <w:rsid w:val="00027A22"/>
    <w:rsid w:val="00027B1F"/>
    <w:rsid w:val="00027B41"/>
    <w:rsid w:val="0003022D"/>
    <w:rsid w:val="00030331"/>
    <w:rsid w:val="00030341"/>
    <w:rsid w:val="00030343"/>
    <w:rsid w:val="00030B6F"/>
    <w:rsid w:val="00030EA8"/>
    <w:rsid w:val="00031A64"/>
    <w:rsid w:val="00031BA0"/>
    <w:rsid w:val="00031BF1"/>
    <w:rsid w:val="00031EF0"/>
    <w:rsid w:val="000321A8"/>
    <w:rsid w:val="0003271D"/>
    <w:rsid w:val="00032854"/>
    <w:rsid w:val="00032998"/>
    <w:rsid w:val="00032DBF"/>
    <w:rsid w:val="000337AE"/>
    <w:rsid w:val="0003380C"/>
    <w:rsid w:val="00034788"/>
    <w:rsid w:val="0003556C"/>
    <w:rsid w:val="000359C4"/>
    <w:rsid w:val="00036387"/>
    <w:rsid w:val="000375ED"/>
    <w:rsid w:val="00037749"/>
    <w:rsid w:val="00040C4D"/>
    <w:rsid w:val="00040D18"/>
    <w:rsid w:val="00041416"/>
    <w:rsid w:val="0004152C"/>
    <w:rsid w:val="000415CE"/>
    <w:rsid w:val="000422FF"/>
    <w:rsid w:val="000431CA"/>
    <w:rsid w:val="00043878"/>
    <w:rsid w:val="00043F06"/>
    <w:rsid w:val="00045082"/>
    <w:rsid w:val="00045210"/>
    <w:rsid w:val="00046AB8"/>
    <w:rsid w:val="00046CC5"/>
    <w:rsid w:val="00046EDE"/>
    <w:rsid w:val="000471F1"/>
    <w:rsid w:val="00047378"/>
    <w:rsid w:val="000473F1"/>
    <w:rsid w:val="00047D95"/>
    <w:rsid w:val="0005019A"/>
    <w:rsid w:val="00050412"/>
    <w:rsid w:val="00050D1F"/>
    <w:rsid w:val="00051AFF"/>
    <w:rsid w:val="00052776"/>
    <w:rsid w:val="00052A4D"/>
    <w:rsid w:val="00052B50"/>
    <w:rsid w:val="00052FB5"/>
    <w:rsid w:val="00053132"/>
    <w:rsid w:val="00053633"/>
    <w:rsid w:val="00053930"/>
    <w:rsid w:val="000541F0"/>
    <w:rsid w:val="000543C0"/>
    <w:rsid w:val="00054AE1"/>
    <w:rsid w:val="00054BE0"/>
    <w:rsid w:val="0005514A"/>
    <w:rsid w:val="000551A1"/>
    <w:rsid w:val="0005534A"/>
    <w:rsid w:val="00055549"/>
    <w:rsid w:val="000555C1"/>
    <w:rsid w:val="000559DB"/>
    <w:rsid w:val="00055EC9"/>
    <w:rsid w:val="00056928"/>
    <w:rsid w:val="00056B06"/>
    <w:rsid w:val="00056F7F"/>
    <w:rsid w:val="00057250"/>
    <w:rsid w:val="000574AE"/>
    <w:rsid w:val="00057853"/>
    <w:rsid w:val="00057B7F"/>
    <w:rsid w:val="00057CB5"/>
    <w:rsid w:val="00060151"/>
    <w:rsid w:val="00060189"/>
    <w:rsid w:val="00060648"/>
    <w:rsid w:val="00060931"/>
    <w:rsid w:val="00060B92"/>
    <w:rsid w:val="0006181C"/>
    <w:rsid w:val="000619F0"/>
    <w:rsid w:val="00061C35"/>
    <w:rsid w:val="000620CD"/>
    <w:rsid w:val="000621DB"/>
    <w:rsid w:val="0006267E"/>
    <w:rsid w:val="00062716"/>
    <w:rsid w:val="000627C6"/>
    <w:rsid w:val="00062907"/>
    <w:rsid w:val="00063593"/>
    <w:rsid w:val="00063AB0"/>
    <w:rsid w:val="00063AC6"/>
    <w:rsid w:val="00063DBB"/>
    <w:rsid w:val="00063F1D"/>
    <w:rsid w:val="00064398"/>
    <w:rsid w:val="00064701"/>
    <w:rsid w:val="00064FF1"/>
    <w:rsid w:val="0006538E"/>
    <w:rsid w:val="00065630"/>
    <w:rsid w:val="00065C00"/>
    <w:rsid w:val="00066830"/>
    <w:rsid w:val="0006699D"/>
    <w:rsid w:val="00066E95"/>
    <w:rsid w:val="000673BF"/>
    <w:rsid w:val="000677C1"/>
    <w:rsid w:val="00067842"/>
    <w:rsid w:val="000702E4"/>
    <w:rsid w:val="00070A74"/>
    <w:rsid w:val="00070B29"/>
    <w:rsid w:val="00070CB5"/>
    <w:rsid w:val="0007119C"/>
    <w:rsid w:val="0007125D"/>
    <w:rsid w:val="00071F1E"/>
    <w:rsid w:val="00072086"/>
    <w:rsid w:val="000720DC"/>
    <w:rsid w:val="00072130"/>
    <w:rsid w:val="00072453"/>
    <w:rsid w:val="00072BC7"/>
    <w:rsid w:val="00072C1F"/>
    <w:rsid w:val="00072EF8"/>
    <w:rsid w:val="00073378"/>
    <w:rsid w:val="0007385C"/>
    <w:rsid w:val="00073C42"/>
    <w:rsid w:val="00073E25"/>
    <w:rsid w:val="000755B5"/>
    <w:rsid w:val="0007650C"/>
    <w:rsid w:val="00076798"/>
    <w:rsid w:val="00076C44"/>
    <w:rsid w:val="00076D4C"/>
    <w:rsid w:val="00076FF5"/>
    <w:rsid w:val="000770E6"/>
    <w:rsid w:val="000775AB"/>
    <w:rsid w:val="00080674"/>
    <w:rsid w:val="00080821"/>
    <w:rsid w:val="00080AAE"/>
    <w:rsid w:val="00081373"/>
    <w:rsid w:val="00081656"/>
    <w:rsid w:val="000818AF"/>
    <w:rsid w:val="0008279F"/>
    <w:rsid w:val="00083046"/>
    <w:rsid w:val="00083457"/>
    <w:rsid w:val="0008388C"/>
    <w:rsid w:val="000839BB"/>
    <w:rsid w:val="00083DE3"/>
    <w:rsid w:val="0008430F"/>
    <w:rsid w:val="00084826"/>
    <w:rsid w:val="00084C33"/>
    <w:rsid w:val="00084F49"/>
    <w:rsid w:val="0008533D"/>
    <w:rsid w:val="00085975"/>
    <w:rsid w:val="00085A51"/>
    <w:rsid w:val="00085B74"/>
    <w:rsid w:val="000862ED"/>
    <w:rsid w:val="00086364"/>
    <w:rsid w:val="000868E1"/>
    <w:rsid w:val="00086A31"/>
    <w:rsid w:val="00087079"/>
    <w:rsid w:val="000870C1"/>
    <w:rsid w:val="00087BFD"/>
    <w:rsid w:val="00087DDD"/>
    <w:rsid w:val="00087EEE"/>
    <w:rsid w:val="00087F06"/>
    <w:rsid w:val="000902E8"/>
    <w:rsid w:val="00090609"/>
    <w:rsid w:val="00090A03"/>
    <w:rsid w:val="00090A57"/>
    <w:rsid w:val="00090F05"/>
    <w:rsid w:val="00091C52"/>
    <w:rsid w:val="00092123"/>
    <w:rsid w:val="000922BB"/>
    <w:rsid w:val="000922FA"/>
    <w:rsid w:val="000923E2"/>
    <w:rsid w:val="000934B6"/>
    <w:rsid w:val="00093609"/>
    <w:rsid w:val="00093E45"/>
    <w:rsid w:val="000948FB"/>
    <w:rsid w:val="00094AB5"/>
    <w:rsid w:val="00094B22"/>
    <w:rsid w:val="00095B77"/>
    <w:rsid w:val="0009739B"/>
    <w:rsid w:val="0009757C"/>
    <w:rsid w:val="000975D5"/>
    <w:rsid w:val="000979D7"/>
    <w:rsid w:val="000979E5"/>
    <w:rsid w:val="00097AF5"/>
    <w:rsid w:val="00097B99"/>
    <w:rsid w:val="000A0DB7"/>
    <w:rsid w:val="000A0FAC"/>
    <w:rsid w:val="000A110E"/>
    <w:rsid w:val="000A112D"/>
    <w:rsid w:val="000A15EE"/>
    <w:rsid w:val="000A1BB6"/>
    <w:rsid w:val="000A1C12"/>
    <w:rsid w:val="000A1D31"/>
    <w:rsid w:val="000A1D82"/>
    <w:rsid w:val="000A1F3F"/>
    <w:rsid w:val="000A25A4"/>
    <w:rsid w:val="000A25F8"/>
    <w:rsid w:val="000A26F4"/>
    <w:rsid w:val="000A2D74"/>
    <w:rsid w:val="000A36D1"/>
    <w:rsid w:val="000A3940"/>
    <w:rsid w:val="000A3D88"/>
    <w:rsid w:val="000A425C"/>
    <w:rsid w:val="000A4785"/>
    <w:rsid w:val="000A478A"/>
    <w:rsid w:val="000A4899"/>
    <w:rsid w:val="000A5315"/>
    <w:rsid w:val="000A584D"/>
    <w:rsid w:val="000A588D"/>
    <w:rsid w:val="000A591F"/>
    <w:rsid w:val="000A59AD"/>
    <w:rsid w:val="000A5DCD"/>
    <w:rsid w:val="000A6336"/>
    <w:rsid w:val="000A6C4B"/>
    <w:rsid w:val="000A77A6"/>
    <w:rsid w:val="000A7BA9"/>
    <w:rsid w:val="000B0322"/>
    <w:rsid w:val="000B0B99"/>
    <w:rsid w:val="000B1ECA"/>
    <w:rsid w:val="000B1FCD"/>
    <w:rsid w:val="000B21D3"/>
    <w:rsid w:val="000B25B1"/>
    <w:rsid w:val="000B264D"/>
    <w:rsid w:val="000B2B68"/>
    <w:rsid w:val="000B2BBD"/>
    <w:rsid w:val="000B3012"/>
    <w:rsid w:val="000B30D3"/>
    <w:rsid w:val="000B32FD"/>
    <w:rsid w:val="000B3369"/>
    <w:rsid w:val="000B3C4F"/>
    <w:rsid w:val="000B3EF9"/>
    <w:rsid w:val="000B499B"/>
    <w:rsid w:val="000B4FD7"/>
    <w:rsid w:val="000B524A"/>
    <w:rsid w:val="000B56DE"/>
    <w:rsid w:val="000B5E1A"/>
    <w:rsid w:val="000B6783"/>
    <w:rsid w:val="000B6E9F"/>
    <w:rsid w:val="000B7293"/>
    <w:rsid w:val="000B748B"/>
    <w:rsid w:val="000B7CC3"/>
    <w:rsid w:val="000B7DA7"/>
    <w:rsid w:val="000C02A7"/>
    <w:rsid w:val="000C074E"/>
    <w:rsid w:val="000C0B9D"/>
    <w:rsid w:val="000C0F99"/>
    <w:rsid w:val="000C14C1"/>
    <w:rsid w:val="000C21AA"/>
    <w:rsid w:val="000C2345"/>
    <w:rsid w:val="000C2849"/>
    <w:rsid w:val="000C28C3"/>
    <w:rsid w:val="000C29A5"/>
    <w:rsid w:val="000C2B1F"/>
    <w:rsid w:val="000C2DAC"/>
    <w:rsid w:val="000C3641"/>
    <w:rsid w:val="000C38AE"/>
    <w:rsid w:val="000C3A4B"/>
    <w:rsid w:val="000C3BE1"/>
    <w:rsid w:val="000C3D36"/>
    <w:rsid w:val="000C508C"/>
    <w:rsid w:val="000C521E"/>
    <w:rsid w:val="000C56CE"/>
    <w:rsid w:val="000C5A4F"/>
    <w:rsid w:val="000C650F"/>
    <w:rsid w:val="000C6524"/>
    <w:rsid w:val="000C6B7A"/>
    <w:rsid w:val="000C6F49"/>
    <w:rsid w:val="000C7D54"/>
    <w:rsid w:val="000D0010"/>
    <w:rsid w:val="000D00DD"/>
    <w:rsid w:val="000D0297"/>
    <w:rsid w:val="000D0769"/>
    <w:rsid w:val="000D0AE1"/>
    <w:rsid w:val="000D1026"/>
    <w:rsid w:val="000D1340"/>
    <w:rsid w:val="000D140A"/>
    <w:rsid w:val="000D19F4"/>
    <w:rsid w:val="000D1CB9"/>
    <w:rsid w:val="000D1F29"/>
    <w:rsid w:val="000D1FE3"/>
    <w:rsid w:val="000D25AC"/>
    <w:rsid w:val="000D2F5D"/>
    <w:rsid w:val="000D32B8"/>
    <w:rsid w:val="000D375B"/>
    <w:rsid w:val="000D42D9"/>
    <w:rsid w:val="000D4339"/>
    <w:rsid w:val="000D435D"/>
    <w:rsid w:val="000D446D"/>
    <w:rsid w:val="000D4680"/>
    <w:rsid w:val="000D4806"/>
    <w:rsid w:val="000D4943"/>
    <w:rsid w:val="000D4953"/>
    <w:rsid w:val="000D4B54"/>
    <w:rsid w:val="000D5200"/>
    <w:rsid w:val="000D535E"/>
    <w:rsid w:val="000D5BFE"/>
    <w:rsid w:val="000D5C98"/>
    <w:rsid w:val="000D6721"/>
    <w:rsid w:val="000D70D3"/>
    <w:rsid w:val="000D758A"/>
    <w:rsid w:val="000D7696"/>
    <w:rsid w:val="000D77B5"/>
    <w:rsid w:val="000E120D"/>
    <w:rsid w:val="000E1471"/>
    <w:rsid w:val="000E188C"/>
    <w:rsid w:val="000E1AB7"/>
    <w:rsid w:val="000E1AF3"/>
    <w:rsid w:val="000E2201"/>
    <w:rsid w:val="000E3214"/>
    <w:rsid w:val="000E3310"/>
    <w:rsid w:val="000E3464"/>
    <w:rsid w:val="000E34D6"/>
    <w:rsid w:val="000E3697"/>
    <w:rsid w:val="000E4098"/>
    <w:rsid w:val="000E471E"/>
    <w:rsid w:val="000E48A4"/>
    <w:rsid w:val="000E512F"/>
    <w:rsid w:val="000E6167"/>
    <w:rsid w:val="000E6263"/>
    <w:rsid w:val="000E6390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0E54"/>
    <w:rsid w:val="000F0FB4"/>
    <w:rsid w:val="000F1E91"/>
    <w:rsid w:val="000F1F49"/>
    <w:rsid w:val="000F281A"/>
    <w:rsid w:val="000F28A5"/>
    <w:rsid w:val="000F2916"/>
    <w:rsid w:val="000F3287"/>
    <w:rsid w:val="000F3359"/>
    <w:rsid w:val="000F34A2"/>
    <w:rsid w:val="000F39AC"/>
    <w:rsid w:val="000F3AB3"/>
    <w:rsid w:val="000F41DF"/>
    <w:rsid w:val="000F433B"/>
    <w:rsid w:val="000F5A4F"/>
    <w:rsid w:val="000F5D7C"/>
    <w:rsid w:val="000F60C9"/>
    <w:rsid w:val="000F67E8"/>
    <w:rsid w:val="000F6953"/>
    <w:rsid w:val="000F7193"/>
    <w:rsid w:val="000F729B"/>
    <w:rsid w:val="000F7624"/>
    <w:rsid w:val="000F762B"/>
    <w:rsid w:val="000F7A66"/>
    <w:rsid w:val="000F7AE7"/>
    <w:rsid w:val="0010002C"/>
    <w:rsid w:val="0010002F"/>
    <w:rsid w:val="001003B5"/>
    <w:rsid w:val="00100446"/>
    <w:rsid w:val="001009C6"/>
    <w:rsid w:val="00100A75"/>
    <w:rsid w:val="00100CCE"/>
    <w:rsid w:val="00100D26"/>
    <w:rsid w:val="00100DBD"/>
    <w:rsid w:val="0010112F"/>
    <w:rsid w:val="0010148F"/>
    <w:rsid w:val="001015E9"/>
    <w:rsid w:val="00101959"/>
    <w:rsid w:val="00101AC6"/>
    <w:rsid w:val="00101FE9"/>
    <w:rsid w:val="0010206A"/>
    <w:rsid w:val="00102219"/>
    <w:rsid w:val="00102506"/>
    <w:rsid w:val="00102B2F"/>
    <w:rsid w:val="00102ED5"/>
    <w:rsid w:val="001038BF"/>
    <w:rsid w:val="00103FB1"/>
    <w:rsid w:val="00104BD6"/>
    <w:rsid w:val="001059D9"/>
    <w:rsid w:val="00106008"/>
    <w:rsid w:val="00106085"/>
    <w:rsid w:val="00106766"/>
    <w:rsid w:val="001067FF"/>
    <w:rsid w:val="00106995"/>
    <w:rsid w:val="00106E00"/>
    <w:rsid w:val="00106F9A"/>
    <w:rsid w:val="00107218"/>
    <w:rsid w:val="0010759A"/>
    <w:rsid w:val="00107C3A"/>
    <w:rsid w:val="00110C04"/>
    <w:rsid w:val="00110C77"/>
    <w:rsid w:val="00110CD0"/>
    <w:rsid w:val="001111C4"/>
    <w:rsid w:val="00111454"/>
    <w:rsid w:val="00112A63"/>
    <w:rsid w:val="00112A78"/>
    <w:rsid w:val="00113AB0"/>
    <w:rsid w:val="00113CCC"/>
    <w:rsid w:val="00113EE5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0FA"/>
    <w:rsid w:val="001171EF"/>
    <w:rsid w:val="001172A5"/>
    <w:rsid w:val="0011739B"/>
    <w:rsid w:val="00117479"/>
    <w:rsid w:val="0011780C"/>
    <w:rsid w:val="0011782C"/>
    <w:rsid w:val="00117972"/>
    <w:rsid w:val="00117A16"/>
    <w:rsid w:val="00117B15"/>
    <w:rsid w:val="0012036F"/>
    <w:rsid w:val="0012082E"/>
    <w:rsid w:val="00120B93"/>
    <w:rsid w:val="00121508"/>
    <w:rsid w:val="0012156A"/>
    <w:rsid w:val="001216B4"/>
    <w:rsid w:val="001217F4"/>
    <w:rsid w:val="0012192B"/>
    <w:rsid w:val="001219C2"/>
    <w:rsid w:val="00121AC2"/>
    <w:rsid w:val="00121D72"/>
    <w:rsid w:val="00122451"/>
    <w:rsid w:val="001227D1"/>
    <w:rsid w:val="00122989"/>
    <w:rsid w:val="00122E2E"/>
    <w:rsid w:val="0012303A"/>
    <w:rsid w:val="00123A28"/>
    <w:rsid w:val="00123B51"/>
    <w:rsid w:val="00123D3C"/>
    <w:rsid w:val="00124404"/>
    <w:rsid w:val="00125211"/>
    <w:rsid w:val="00125748"/>
    <w:rsid w:val="00125A9A"/>
    <w:rsid w:val="00126C25"/>
    <w:rsid w:val="00126F06"/>
    <w:rsid w:val="0012749C"/>
    <w:rsid w:val="00127780"/>
    <w:rsid w:val="001279C4"/>
    <w:rsid w:val="00127AD3"/>
    <w:rsid w:val="0013023F"/>
    <w:rsid w:val="0013041F"/>
    <w:rsid w:val="00130704"/>
    <w:rsid w:val="00130A5C"/>
    <w:rsid w:val="00130FCD"/>
    <w:rsid w:val="00131748"/>
    <w:rsid w:val="00131B0C"/>
    <w:rsid w:val="00131F62"/>
    <w:rsid w:val="00131FC9"/>
    <w:rsid w:val="00132CCB"/>
    <w:rsid w:val="00132D82"/>
    <w:rsid w:val="00133003"/>
    <w:rsid w:val="00133026"/>
    <w:rsid w:val="00133527"/>
    <w:rsid w:val="00133ADD"/>
    <w:rsid w:val="00135071"/>
    <w:rsid w:val="00135364"/>
    <w:rsid w:val="00135508"/>
    <w:rsid w:val="001357F8"/>
    <w:rsid w:val="001358FE"/>
    <w:rsid w:val="00135D3D"/>
    <w:rsid w:val="00135D6B"/>
    <w:rsid w:val="00135EB0"/>
    <w:rsid w:val="001361C8"/>
    <w:rsid w:val="001363EB"/>
    <w:rsid w:val="00136789"/>
    <w:rsid w:val="00136D17"/>
    <w:rsid w:val="00136E4B"/>
    <w:rsid w:val="00137048"/>
    <w:rsid w:val="001371CA"/>
    <w:rsid w:val="00137383"/>
    <w:rsid w:val="0013765C"/>
    <w:rsid w:val="0013797B"/>
    <w:rsid w:val="001379DE"/>
    <w:rsid w:val="0014024A"/>
    <w:rsid w:val="0014063F"/>
    <w:rsid w:val="00140E28"/>
    <w:rsid w:val="00141472"/>
    <w:rsid w:val="00141F04"/>
    <w:rsid w:val="0014272C"/>
    <w:rsid w:val="00142F25"/>
    <w:rsid w:val="001432E4"/>
    <w:rsid w:val="0014343A"/>
    <w:rsid w:val="001434A8"/>
    <w:rsid w:val="001437A2"/>
    <w:rsid w:val="00143869"/>
    <w:rsid w:val="001445F5"/>
    <w:rsid w:val="00144E72"/>
    <w:rsid w:val="001453CD"/>
    <w:rsid w:val="0014559D"/>
    <w:rsid w:val="00145793"/>
    <w:rsid w:val="001459C3"/>
    <w:rsid w:val="00145E72"/>
    <w:rsid w:val="00146848"/>
    <w:rsid w:val="00146DE6"/>
    <w:rsid w:val="001471E4"/>
    <w:rsid w:val="00147305"/>
    <w:rsid w:val="00147488"/>
    <w:rsid w:val="00147FDC"/>
    <w:rsid w:val="00150396"/>
    <w:rsid w:val="001503B7"/>
    <w:rsid w:val="00150DAF"/>
    <w:rsid w:val="0015136D"/>
    <w:rsid w:val="0015141B"/>
    <w:rsid w:val="00151763"/>
    <w:rsid w:val="00151B1F"/>
    <w:rsid w:val="001523D7"/>
    <w:rsid w:val="001535A8"/>
    <w:rsid w:val="00153AA2"/>
    <w:rsid w:val="00153F87"/>
    <w:rsid w:val="0015445A"/>
    <w:rsid w:val="0015468D"/>
    <w:rsid w:val="00154C09"/>
    <w:rsid w:val="0015579F"/>
    <w:rsid w:val="001558C9"/>
    <w:rsid w:val="00155943"/>
    <w:rsid w:val="0015596D"/>
    <w:rsid w:val="00155E35"/>
    <w:rsid w:val="0015641E"/>
    <w:rsid w:val="0015691A"/>
    <w:rsid w:val="00156A19"/>
    <w:rsid w:val="0015708C"/>
    <w:rsid w:val="0015755E"/>
    <w:rsid w:val="00157C42"/>
    <w:rsid w:val="00157EC4"/>
    <w:rsid w:val="001600FD"/>
    <w:rsid w:val="0016161E"/>
    <w:rsid w:val="0016182F"/>
    <w:rsid w:val="001618AA"/>
    <w:rsid w:val="00162132"/>
    <w:rsid w:val="00162169"/>
    <w:rsid w:val="00162392"/>
    <w:rsid w:val="0016273C"/>
    <w:rsid w:val="00162E11"/>
    <w:rsid w:val="001636DF"/>
    <w:rsid w:val="001639BD"/>
    <w:rsid w:val="00164498"/>
    <w:rsid w:val="001649A0"/>
    <w:rsid w:val="00164AC9"/>
    <w:rsid w:val="0016551E"/>
    <w:rsid w:val="00166B83"/>
    <w:rsid w:val="0016793B"/>
    <w:rsid w:val="00167B4A"/>
    <w:rsid w:val="00167F3F"/>
    <w:rsid w:val="0017033E"/>
    <w:rsid w:val="0017051F"/>
    <w:rsid w:val="00170CD5"/>
    <w:rsid w:val="00170FEB"/>
    <w:rsid w:val="00171379"/>
    <w:rsid w:val="0017154A"/>
    <w:rsid w:val="001715CA"/>
    <w:rsid w:val="00171C86"/>
    <w:rsid w:val="00171E74"/>
    <w:rsid w:val="0017238A"/>
    <w:rsid w:val="00172663"/>
    <w:rsid w:val="00172672"/>
    <w:rsid w:val="00173BCA"/>
    <w:rsid w:val="00173F11"/>
    <w:rsid w:val="00174A99"/>
    <w:rsid w:val="001751E0"/>
    <w:rsid w:val="001756F1"/>
    <w:rsid w:val="00175B19"/>
    <w:rsid w:val="00175C12"/>
    <w:rsid w:val="00176690"/>
    <w:rsid w:val="0017691C"/>
    <w:rsid w:val="00176A6A"/>
    <w:rsid w:val="00176B67"/>
    <w:rsid w:val="00176C5D"/>
    <w:rsid w:val="00177303"/>
    <w:rsid w:val="00177EE8"/>
    <w:rsid w:val="00177FDC"/>
    <w:rsid w:val="00180AD4"/>
    <w:rsid w:val="00180CFB"/>
    <w:rsid w:val="00180D8E"/>
    <w:rsid w:val="00180F39"/>
    <w:rsid w:val="001811D3"/>
    <w:rsid w:val="00181575"/>
    <w:rsid w:val="00181899"/>
    <w:rsid w:val="001818B3"/>
    <w:rsid w:val="00182193"/>
    <w:rsid w:val="001822A3"/>
    <w:rsid w:val="001823DE"/>
    <w:rsid w:val="001825EE"/>
    <w:rsid w:val="00182E06"/>
    <w:rsid w:val="00182F58"/>
    <w:rsid w:val="0018302E"/>
    <w:rsid w:val="00183738"/>
    <w:rsid w:val="00184140"/>
    <w:rsid w:val="00184388"/>
    <w:rsid w:val="00184848"/>
    <w:rsid w:val="00184ADF"/>
    <w:rsid w:val="00184BDB"/>
    <w:rsid w:val="001850D6"/>
    <w:rsid w:val="001862F2"/>
    <w:rsid w:val="001866C3"/>
    <w:rsid w:val="00187B8C"/>
    <w:rsid w:val="00187DAE"/>
    <w:rsid w:val="00190481"/>
    <w:rsid w:val="00190874"/>
    <w:rsid w:val="00190B32"/>
    <w:rsid w:val="00190BED"/>
    <w:rsid w:val="00190C17"/>
    <w:rsid w:val="001911AC"/>
    <w:rsid w:val="0019161B"/>
    <w:rsid w:val="00192061"/>
    <w:rsid w:val="00192240"/>
    <w:rsid w:val="00192473"/>
    <w:rsid w:val="00192879"/>
    <w:rsid w:val="001934CC"/>
    <w:rsid w:val="0019396C"/>
    <w:rsid w:val="0019499E"/>
    <w:rsid w:val="00194A8D"/>
    <w:rsid w:val="00194BA2"/>
    <w:rsid w:val="001956E6"/>
    <w:rsid w:val="00195C59"/>
    <w:rsid w:val="0019626F"/>
    <w:rsid w:val="0019635B"/>
    <w:rsid w:val="0019650E"/>
    <w:rsid w:val="001965C7"/>
    <w:rsid w:val="00196848"/>
    <w:rsid w:val="00196998"/>
    <w:rsid w:val="00196B28"/>
    <w:rsid w:val="00196C17"/>
    <w:rsid w:val="0019735B"/>
    <w:rsid w:val="00197743"/>
    <w:rsid w:val="001978D9"/>
    <w:rsid w:val="00197BA4"/>
    <w:rsid w:val="00197DD4"/>
    <w:rsid w:val="001A00D9"/>
    <w:rsid w:val="001A051E"/>
    <w:rsid w:val="001A1955"/>
    <w:rsid w:val="001A24F5"/>
    <w:rsid w:val="001A2884"/>
    <w:rsid w:val="001A2E75"/>
    <w:rsid w:val="001A3681"/>
    <w:rsid w:val="001A3AFD"/>
    <w:rsid w:val="001A3EC6"/>
    <w:rsid w:val="001A485C"/>
    <w:rsid w:val="001A53DF"/>
    <w:rsid w:val="001A53E4"/>
    <w:rsid w:val="001A56C7"/>
    <w:rsid w:val="001A5C3C"/>
    <w:rsid w:val="001A624C"/>
    <w:rsid w:val="001A6284"/>
    <w:rsid w:val="001A62D1"/>
    <w:rsid w:val="001A70AC"/>
    <w:rsid w:val="001A7218"/>
    <w:rsid w:val="001A7C4B"/>
    <w:rsid w:val="001B010D"/>
    <w:rsid w:val="001B0492"/>
    <w:rsid w:val="001B09AF"/>
    <w:rsid w:val="001B0D8A"/>
    <w:rsid w:val="001B12A3"/>
    <w:rsid w:val="001B1687"/>
    <w:rsid w:val="001B1D24"/>
    <w:rsid w:val="001B1FAD"/>
    <w:rsid w:val="001B2796"/>
    <w:rsid w:val="001B447C"/>
    <w:rsid w:val="001B4848"/>
    <w:rsid w:val="001B4CAE"/>
    <w:rsid w:val="001B4FE8"/>
    <w:rsid w:val="001B620C"/>
    <w:rsid w:val="001B63CE"/>
    <w:rsid w:val="001B65D6"/>
    <w:rsid w:val="001B73F7"/>
    <w:rsid w:val="001B7B32"/>
    <w:rsid w:val="001B7B86"/>
    <w:rsid w:val="001B7CFC"/>
    <w:rsid w:val="001B7ECF"/>
    <w:rsid w:val="001C011D"/>
    <w:rsid w:val="001C0292"/>
    <w:rsid w:val="001C06AA"/>
    <w:rsid w:val="001C0DEF"/>
    <w:rsid w:val="001C186D"/>
    <w:rsid w:val="001C1AED"/>
    <w:rsid w:val="001C1D8A"/>
    <w:rsid w:val="001C1E17"/>
    <w:rsid w:val="001C2D74"/>
    <w:rsid w:val="001C3462"/>
    <w:rsid w:val="001C3694"/>
    <w:rsid w:val="001C38C8"/>
    <w:rsid w:val="001C40FB"/>
    <w:rsid w:val="001C4172"/>
    <w:rsid w:val="001C44C6"/>
    <w:rsid w:val="001C46E4"/>
    <w:rsid w:val="001C480A"/>
    <w:rsid w:val="001C52DA"/>
    <w:rsid w:val="001C59E7"/>
    <w:rsid w:val="001C5AD9"/>
    <w:rsid w:val="001C61CC"/>
    <w:rsid w:val="001C64AB"/>
    <w:rsid w:val="001C6890"/>
    <w:rsid w:val="001C697E"/>
    <w:rsid w:val="001C76C5"/>
    <w:rsid w:val="001C7CCA"/>
    <w:rsid w:val="001D04EE"/>
    <w:rsid w:val="001D0661"/>
    <w:rsid w:val="001D07C2"/>
    <w:rsid w:val="001D0C91"/>
    <w:rsid w:val="001D0D60"/>
    <w:rsid w:val="001D0FD7"/>
    <w:rsid w:val="001D101B"/>
    <w:rsid w:val="001D10B9"/>
    <w:rsid w:val="001D1184"/>
    <w:rsid w:val="001D1C47"/>
    <w:rsid w:val="001D1EFF"/>
    <w:rsid w:val="001D2457"/>
    <w:rsid w:val="001D2861"/>
    <w:rsid w:val="001D321E"/>
    <w:rsid w:val="001D3CBA"/>
    <w:rsid w:val="001D4091"/>
    <w:rsid w:val="001D42C5"/>
    <w:rsid w:val="001D4466"/>
    <w:rsid w:val="001D4756"/>
    <w:rsid w:val="001D47B0"/>
    <w:rsid w:val="001D4E05"/>
    <w:rsid w:val="001D50EA"/>
    <w:rsid w:val="001D518C"/>
    <w:rsid w:val="001D518D"/>
    <w:rsid w:val="001D524E"/>
    <w:rsid w:val="001D52DF"/>
    <w:rsid w:val="001D54D5"/>
    <w:rsid w:val="001D5881"/>
    <w:rsid w:val="001D5B74"/>
    <w:rsid w:val="001D61B8"/>
    <w:rsid w:val="001D6D1C"/>
    <w:rsid w:val="001D6DD3"/>
    <w:rsid w:val="001D70A3"/>
    <w:rsid w:val="001D71DF"/>
    <w:rsid w:val="001D73C4"/>
    <w:rsid w:val="001D7F27"/>
    <w:rsid w:val="001E01A3"/>
    <w:rsid w:val="001E083E"/>
    <w:rsid w:val="001E0954"/>
    <w:rsid w:val="001E0CAB"/>
    <w:rsid w:val="001E0E88"/>
    <w:rsid w:val="001E1C4E"/>
    <w:rsid w:val="001E1FFC"/>
    <w:rsid w:val="001E2551"/>
    <w:rsid w:val="001E26D1"/>
    <w:rsid w:val="001E2CCE"/>
    <w:rsid w:val="001E3138"/>
    <w:rsid w:val="001E34BA"/>
    <w:rsid w:val="001E3D72"/>
    <w:rsid w:val="001E3EB9"/>
    <w:rsid w:val="001E47C2"/>
    <w:rsid w:val="001E4A67"/>
    <w:rsid w:val="001E50DD"/>
    <w:rsid w:val="001E5210"/>
    <w:rsid w:val="001E5FC9"/>
    <w:rsid w:val="001E62F2"/>
    <w:rsid w:val="001E6796"/>
    <w:rsid w:val="001E6B14"/>
    <w:rsid w:val="001E6E98"/>
    <w:rsid w:val="001E72DB"/>
    <w:rsid w:val="001E7680"/>
    <w:rsid w:val="001E7B19"/>
    <w:rsid w:val="001E7F1E"/>
    <w:rsid w:val="001F03C7"/>
    <w:rsid w:val="001F0782"/>
    <w:rsid w:val="001F0946"/>
    <w:rsid w:val="001F1669"/>
    <w:rsid w:val="001F194E"/>
    <w:rsid w:val="001F1EF9"/>
    <w:rsid w:val="001F2246"/>
    <w:rsid w:val="001F2638"/>
    <w:rsid w:val="001F28FD"/>
    <w:rsid w:val="001F29DA"/>
    <w:rsid w:val="001F2D76"/>
    <w:rsid w:val="001F31B9"/>
    <w:rsid w:val="001F3437"/>
    <w:rsid w:val="001F3815"/>
    <w:rsid w:val="001F3BD8"/>
    <w:rsid w:val="001F4519"/>
    <w:rsid w:val="001F4A62"/>
    <w:rsid w:val="001F5199"/>
    <w:rsid w:val="001F5218"/>
    <w:rsid w:val="001F5B95"/>
    <w:rsid w:val="001F6F91"/>
    <w:rsid w:val="001F7C2B"/>
    <w:rsid w:val="001F7FA5"/>
    <w:rsid w:val="00200066"/>
    <w:rsid w:val="002007F8"/>
    <w:rsid w:val="00200A2C"/>
    <w:rsid w:val="00201689"/>
    <w:rsid w:val="00201FFA"/>
    <w:rsid w:val="00202049"/>
    <w:rsid w:val="002021C8"/>
    <w:rsid w:val="00202279"/>
    <w:rsid w:val="00202518"/>
    <w:rsid w:val="00202BE0"/>
    <w:rsid w:val="00203E88"/>
    <w:rsid w:val="002044FD"/>
    <w:rsid w:val="0020455A"/>
    <w:rsid w:val="00204B7E"/>
    <w:rsid w:val="002051F8"/>
    <w:rsid w:val="00205477"/>
    <w:rsid w:val="00205913"/>
    <w:rsid w:val="00205DF1"/>
    <w:rsid w:val="0020648A"/>
    <w:rsid w:val="002064BF"/>
    <w:rsid w:val="00206DAB"/>
    <w:rsid w:val="00207168"/>
    <w:rsid w:val="002071ED"/>
    <w:rsid w:val="00207603"/>
    <w:rsid w:val="00207998"/>
    <w:rsid w:val="0021034B"/>
    <w:rsid w:val="002109FB"/>
    <w:rsid w:val="00210BF1"/>
    <w:rsid w:val="00210C56"/>
    <w:rsid w:val="00210D0E"/>
    <w:rsid w:val="00210E00"/>
    <w:rsid w:val="00211195"/>
    <w:rsid w:val="0021177B"/>
    <w:rsid w:val="002119CA"/>
    <w:rsid w:val="00211EAD"/>
    <w:rsid w:val="00212887"/>
    <w:rsid w:val="00212C95"/>
    <w:rsid w:val="0021354A"/>
    <w:rsid w:val="00214221"/>
    <w:rsid w:val="0021488F"/>
    <w:rsid w:val="00215175"/>
    <w:rsid w:val="0021595D"/>
    <w:rsid w:val="002160F1"/>
    <w:rsid w:val="002164F7"/>
    <w:rsid w:val="0021679E"/>
    <w:rsid w:val="00216E9E"/>
    <w:rsid w:val="00217130"/>
    <w:rsid w:val="002171C5"/>
    <w:rsid w:val="0021728D"/>
    <w:rsid w:val="00217294"/>
    <w:rsid w:val="00217412"/>
    <w:rsid w:val="0021774A"/>
    <w:rsid w:val="002177FD"/>
    <w:rsid w:val="00217AA4"/>
    <w:rsid w:val="002200B5"/>
    <w:rsid w:val="002208D2"/>
    <w:rsid w:val="00220A38"/>
    <w:rsid w:val="00220CE6"/>
    <w:rsid w:val="00220E47"/>
    <w:rsid w:val="00221014"/>
    <w:rsid w:val="002218B6"/>
    <w:rsid w:val="00221965"/>
    <w:rsid w:val="00221A79"/>
    <w:rsid w:val="00221F44"/>
    <w:rsid w:val="002220F3"/>
    <w:rsid w:val="00222913"/>
    <w:rsid w:val="00222B5E"/>
    <w:rsid w:val="00222E47"/>
    <w:rsid w:val="002233A4"/>
    <w:rsid w:val="002234ED"/>
    <w:rsid w:val="00223822"/>
    <w:rsid w:val="00223BC8"/>
    <w:rsid w:val="00223C78"/>
    <w:rsid w:val="00225263"/>
    <w:rsid w:val="002257E0"/>
    <w:rsid w:val="0022585D"/>
    <w:rsid w:val="00225F6B"/>
    <w:rsid w:val="0022610B"/>
    <w:rsid w:val="002274A3"/>
    <w:rsid w:val="002277A7"/>
    <w:rsid w:val="002278E4"/>
    <w:rsid w:val="00227E85"/>
    <w:rsid w:val="00230006"/>
    <w:rsid w:val="002302CD"/>
    <w:rsid w:val="00230369"/>
    <w:rsid w:val="00230395"/>
    <w:rsid w:val="002314F3"/>
    <w:rsid w:val="00231F2E"/>
    <w:rsid w:val="00232052"/>
    <w:rsid w:val="002327EF"/>
    <w:rsid w:val="00232D79"/>
    <w:rsid w:val="00232E0C"/>
    <w:rsid w:val="00233868"/>
    <w:rsid w:val="00234340"/>
    <w:rsid w:val="002344A1"/>
    <w:rsid w:val="002354CF"/>
    <w:rsid w:val="00235759"/>
    <w:rsid w:val="0023674C"/>
    <w:rsid w:val="002377F8"/>
    <w:rsid w:val="0023789F"/>
    <w:rsid w:val="00237BF1"/>
    <w:rsid w:val="00237EB6"/>
    <w:rsid w:val="0024012A"/>
    <w:rsid w:val="00240808"/>
    <w:rsid w:val="002411C3"/>
    <w:rsid w:val="0024133B"/>
    <w:rsid w:val="0024179B"/>
    <w:rsid w:val="00241ACC"/>
    <w:rsid w:val="00242116"/>
    <w:rsid w:val="00242798"/>
    <w:rsid w:val="002428B8"/>
    <w:rsid w:val="00242921"/>
    <w:rsid w:val="00242AF1"/>
    <w:rsid w:val="00243705"/>
    <w:rsid w:val="0024387F"/>
    <w:rsid w:val="002443F5"/>
    <w:rsid w:val="00244EF2"/>
    <w:rsid w:val="00244FC5"/>
    <w:rsid w:val="0024531C"/>
    <w:rsid w:val="00245C3D"/>
    <w:rsid w:val="00245E1B"/>
    <w:rsid w:val="00245F85"/>
    <w:rsid w:val="00246872"/>
    <w:rsid w:val="002469F1"/>
    <w:rsid w:val="00246B2D"/>
    <w:rsid w:val="0024758D"/>
    <w:rsid w:val="00247D95"/>
    <w:rsid w:val="00250370"/>
    <w:rsid w:val="002509E2"/>
    <w:rsid w:val="00250ACF"/>
    <w:rsid w:val="00250F3E"/>
    <w:rsid w:val="0025128C"/>
    <w:rsid w:val="002514DC"/>
    <w:rsid w:val="002516E8"/>
    <w:rsid w:val="00251C48"/>
    <w:rsid w:val="00251C7A"/>
    <w:rsid w:val="00251DAC"/>
    <w:rsid w:val="0025287D"/>
    <w:rsid w:val="00252B96"/>
    <w:rsid w:val="00252C64"/>
    <w:rsid w:val="002534FA"/>
    <w:rsid w:val="0025444C"/>
    <w:rsid w:val="00254D8C"/>
    <w:rsid w:val="0025565D"/>
    <w:rsid w:val="002558AB"/>
    <w:rsid w:val="002558D5"/>
    <w:rsid w:val="00255994"/>
    <w:rsid w:val="00256137"/>
    <w:rsid w:val="002562C5"/>
    <w:rsid w:val="00256495"/>
    <w:rsid w:val="00256503"/>
    <w:rsid w:val="0025688C"/>
    <w:rsid w:val="0025697E"/>
    <w:rsid w:val="00257528"/>
    <w:rsid w:val="002576FF"/>
    <w:rsid w:val="00257C99"/>
    <w:rsid w:val="00257CF5"/>
    <w:rsid w:val="00257F7E"/>
    <w:rsid w:val="002600E6"/>
    <w:rsid w:val="002602D9"/>
    <w:rsid w:val="002604B9"/>
    <w:rsid w:val="002605DF"/>
    <w:rsid w:val="002608AE"/>
    <w:rsid w:val="00260EBB"/>
    <w:rsid w:val="00260FBC"/>
    <w:rsid w:val="00261808"/>
    <w:rsid w:val="00261832"/>
    <w:rsid w:val="002621B1"/>
    <w:rsid w:val="002624DF"/>
    <w:rsid w:val="00262587"/>
    <w:rsid w:val="00263113"/>
    <w:rsid w:val="00263454"/>
    <w:rsid w:val="002638DC"/>
    <w:rsid w:val="00263B4D"/>
    <w:rsid w:val="00263EF7"/>
    <w:rsid w:val="002641AD"/>
    <w:rsid w:val="0026470E"/>
    <w:rsid w:val="002649E1"/>
    <w:rsid w:val="00264DBB"/>
    <w:rsid w:val="00265BB5"/>
    <w:rsid w:val="00265BFF"/>
    <w:rsid w:val="00265C2B"/>
    <w:rsid w:val="0026664D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05FF"/>
    <w:rsid w:val="00270AA1"/>
    <w:rsid w:val="00270EF6"/>
    <w:rsid w:val="002714B9"/>
    <w:rsid w:val="00271B43"/>
    <w:rsid w:val="00271FF9"/>
    <w:rsid w:val="0027252C"/>
    <w:rsid w:val="00272B91"/>
    <w:rsid w:val="002738B0"/>
    <w:rsid w:val="002738CD"/>
    <w:rsid w:val="00273B30"/>
    <w:rsid w:val="00274128"/>
    <w:rsid w:val="00274425"/>
    <w:rsid w:val="00274B12"/>
    <w:rsid w:val="00274B8B"/>
    <w:rsid w:val="00275030"/>
    <w:rsid w:val="00275673"/>
    <w:rsid w:val="002757AF"/>
    <w:rsid w:val="00275E41"/>
    <w:rsid w:val="0027602A"/>
    <w:rsid w:val="00276149"/>
    <w:rsid w:val="00276B92"/>
    <w:rsid w:val="00277131"/>
    <w:rsid w:val="0027740D"/>
    <w:rsid w:val="002779F6"/>
    <w:rsid w:val="00277A84"/>
    <w:rsid w:val="00277B11"/>
    <w:rsid w:val="00277F82"/>
    <w:rsid w:val="00280698"/>
    <w:rsid w:val="002806DE"/>
    <w:rsid w:val="00280A24"/>
    <w:rsid w:val="00280A79"/>
    <w:rsid w:val="00280D04"/>
    <w:rsid w:val="00280DEA"/>
    <w:rsid w:val="00280F4D"/>
    <w:rsid w:val="00281E8D"/>
    <w:rsid w:val="002823A4"/>
    <w:rsid w:val="00282DB7"/>
    <w:rsid w:val="00283135"/>
    <w:rsid w:val="002831D9"/>
    <w:rsid w:val="002831F2"/>
    <w:rsid w:val="0028361B"/>
    <w:rsid w:val="00284524"/>
    <w:rsid w:val="002852BE"/>
    <w:rsid w:val="0028549A"/>
    <w:rsid w:val="0028586D"/>
    <w:rsid w:val="002862F4"/>
    <w:rsid w:val="00286476"/>
    <w:rsid w:val="00286677"/>
    <w:rsid w:val="00286AEF"/>
    <w:rsid w:val="00286C60"/>
    <w:rsid w:val="00286EE5"/>
    <w:rsid w:val="0028709A"/>
    <w:rsid w:val="0028729A"/>
    <w:rsid w:val="0028736F"/>
    <w:rsid w:val="00287450"/>
    <w:rsid w:val="002876DD"/>
    <w:rsid w:val="00287951"/>
    <w:rsid w:val="0028798E"/>
    <w:rsid w:val="00287C21"/>
    <w:rsid w:val="00287F14"/>
    <w:rsid w:val="00287FD7"/>
    <w:rsid w:val="002904E3"/>
    <w:rsid w:val="00290AEF"/>
    <w:rsid w:val="00290BE2"/>
    <w:rsid w:val="00291B23"/>
    <w:rsid w:val="0029296E"/>
    <w:rsid w:val="00293132"/>
    <w:rsid w:val="002938B1"/>
    <w:rsid w:val="00293CAF"/>
    <w:rsid w:val="00293E6E"/>
    <w:rsid w:val="00293F41"/>
    <w:rsid w:val="00294508"/>
    <w:rsid w:val="002945CB"/>
    <w:rsid w:val="00294B20"/>
    <w:rsid w:val="00294FAA"/>
    <w:rsid w:val="002953F4"/>
    <w:rsid w:val="002958FD"/>
    <w:rsid w:val="00295AEE"/>
    <w:rsid w:val="00295B0A"/>
    <w:rsid w:val="00295DBA"/>
    <w:rsid w:val="0029645F"/>
    <w:rsid w:val="00296E64"/>
    <w:rsid w:val="0029708A"/>
    <w:rsid w:val="002978A9"/>
    <w:rsid w:val="00297C2F"/>
    <w:rsid w:val="00297F3A"/>
    <w:rsid w:val="002A0128"/>
    <w:rsid w:val="002A0416"/>
    <w:rsid w:val="002A0EF1"/>
    <w:rsid w:val="002A156C"/>
    <w:rsid w:val="002A19DE"/>
    <w:rsid w:val="002A1C9D"/>
    <w:rsid w:val="002A1E47"/>
    <w:rsid w:val="002A2821"/>
    <w:rsid w:val="002A2CDA"/>
    <w:rsid w:val="002A2EBF"/>
    <w:rsid w:val="002A2F9F"/>
    <w:rsid w:val="002A2FBD"/>
    <w:rsid w:val="002A30A3"/>
    <w:rsid w:val="002A3358"/>
    <w:rsid w:val="002A37AA"/>
    <w:rsid w:val="002A3A3D"/>
    <w:rsid w:val="002A3CB8"/>
    <w:rsid w:val="002A3D99"/>
    <w:rsid w:val="002A41C8"/>
    <w:rsid w:val="002A41D2"/>
    <w:rsid w:val="002A4260"/>
    <w:rsid w:val="002A44DB"/>
    <w:rsid w:val="002A463C"/>
    <w:rsid w:val="002A4923"/>
    <w:rsid w:val="002A5EDD"/>
    <w:rsid w:val="002A626F"/>
    <w:rsid w:val="002A671A"/>
    <w:rsid w:val="002A6EC1"/>
    <w:rsid w:val="002A70DE"/>
    <w:rsid w:val="002A7253"/>
    <w:rsid w:val="002A74D6"/>
    <w:rsid w:val="002A74FA"/>
    <w:rsid w:val="002A7F71"/>
    <w:rsid w:val="002B08B4"/>
    <w:rsid w:val="002B08D0"/>
    <w:rsid w:val="002B099E"/>
    <w:rsid w:val="002B0BB1"/>
    <w:rsid w:val="002B0E6C"/>
    <w:rsid w:val="002B1610"/>
    <w:rsid w:val="002B16AB"/>
    <w:rsid w:val="002B16DB"/>
    <w:rsid w:val="002B18CD"/>
    <w:rsid w:val="002B31C7"/>
    <w:rsid w:val="002B499B"/>
    <w:rsid w:val="002B4BF3"/>
    <w:rsid w:val="002B515A"/>
    <w:rsid w:val="002B52C6"/>
    <w:rsid w:val="002B57DB"/>
    <w:rsid w:val="002B5DE3"/>
    <w:rsid w:val="002B5ECB"/>
    <w:rsid w:val="002B61AF"/>
    <w:rsid w:val="002B66C9"/>
    <w:rsid w:val="002B6A59"/>
    <w:rsid w:val="002B6BDA"/>
    <w:rsid w:val="002B7010"/>
    <w:rsid w:val="002B71B0"/>
    <w:rsid w:val="002B76A4"/>
    <w:rsid w:val="002B7CFA"/>
    <w:rsid w:val="002C0453"/>
    <w:rsid w:val="002C0676"/>
    <w:rsid w:val="002C0B93"/>
    <w:rsid w:val="002C0D28"/>
    <w:rsid w:val="002C1230"/>
    <w:rsid w:val="002C294D"/>
    <w:rsid w:val="002C2E8E"/>
    <w:rsid w:val="002C300C"/>
    <w:rsid w:val="002C3F56"/>
    <w:rsid w:val="002C4101"/>
    <w:rsid w:val="002C46A5"/>
    <w:rsid w:val="002C4953"/>
    <w:rsid w:val="002C4A7E"/>
    <w:rsid w:val="002C4F23"/>
    <w:rsid w:val="002C57A1"/>
    <w:rsid w:val="002C64CC"/>
    <w:rsid w:val="002C6806"/>
    <w:rsid w:val="002C7027"/>
    <w:rsid w:val="002C77F0"/>
    <w:rsid w:val="002C7AAD"/>
    <w:rsid w:val="002D1498"/>
    <w:rsid w:val="002D185B"/>
    <w:rsid w:val="002D1D50"/>
    <w:rsid w:val="002D1F1D"/>
    <w:rsid w:val="002D2018"/>
    <w:rsid w:val="002D233C"/>
    <w:rsid w:val="002D2483"/>
    <w:rsid w:val="002D272D"/>
    <w:rsid w:val="002D2C23"/>
    <w:rsid w:val="002D2EF7"/>
    <w:rsid w:val="002D4572"/>
    <w:rsid w:val="002D4781"/>
    <w:rsid w:val="002D488B"/>
    <w:rsid w:val="002D4963"/>
    <w:rsid w:val="002D49C6"/>
    <w:rsid w:val="002D4A8A"/>
    <w:rsid w:val="002D53AF"/>
    <w:rsid w:val="002D5A6F"/>
    <w:rsid w:val="002D5AED"/>
    <w:rsid w:val="002D5B2B"/>
    <w:rsid w:val="002D5BAB"/>
    <w:rsid w:val="002D5F13"/>
    <w:rsid w:val="002D6CBF"/>
    <w:rsid w:val="002D6D95"/>
    <w:rsid w:val="002D6ED8"/>
    <w:rsid w:val="002D6FEE"/>
    <w:rsid w:val="002D724A"/>
    <w:rsid w:val="002E11B9"/>
    <w:rsid w:val="002E12E2"/>
    <w:rsid w:val="002E16C5"/>
    <w:rsid w:val="002E16ED"/>
    <w:rsid w:val="002E1950"/>
    <w:rsid w:val="002E2B33"/>
    <w:rsid w:val="002E2C90"/>
    <w:rsid w:val="002E2CB4"/>
    <w:rsid w:val="002E315D"/>
    <w:rsid w:val="002E333E"/>
    <w:rsid w:val="002E3495"/>
    <w:rsid w:val="002E3CBC"/>
    <w:rsid w:val="002E43FF"/>
    <w:rsid w:val="002E472A"/>
    <w:rsid w:val="002E4CF6"/>
    <w:rsid w:val="002E549F"/>
    <w:rsid w:val="002E5EC2"/>
    <w:rsid w:val="002E60AB"/>
    <w:rsid w:val="002E6407"/>
    <w:rsid w:val="002E70C5"/>
    <w:rsid w:val="002F00C5"/>
    <w:rsid w:val="002F0150"/>
    <w:rsid w:val="002F1C3B"/>
    <w:rsid w:val="002F2186"/>
    <w:rsid w:val="002F2451"/>
    <w:rsid w:val="002F28B4"/>
    <w:rsid w:val="002F28D8"/>
    <w:rsid w:val="002F2D29"/>
    <w:rsid w:val="002F3777"/>
    <w:rsid w:val="002F38B3"/>
    <w:rsid w:val="002F3A7D"/>
    <w:rsid w:val="002F3B71"/>
    <w:rsid w:val="002F3D53"/>
    <w:rsid w:val="002F3E13"/>
    <w:rsid w:val="002F40E1"/>
    <w:rsid w:val="002F4394"/>
    <w:rsid w:val="002F4582"/>
    <w:rsid w:val="002F47AD"/>
    <w:rsid w:val="002F4A46"/>
    <w:rsid w:val="002F504B"/>
    <w:rsid w:val="002F50B0"/>
    <w:rsid w:val="002F5790"/>
    <w:rsid w:val="002F5943"/>
    <w:rsid w:val="002F598F"/>
    <w:rsid w:val="002F5D62"/>
    <w:rsid w:val="002F5FDD"/>
    <w:rsid w:val="002F6295"/>
    <w:rsid w:val="002F62C5"/>
    <w:rsid w:val="002F68FD"/>
    <w:rsid w:val="002F6905"/>
    <w:rsid w:val="002F69A8"/>
    <w:rsid w:val="002F6FEC"/>
    <w:rsid w:val="002F7114"/>
    <w:rsid w:val="0030008B"/>
    <w:rsid w:val="003000C0"/>
    <w:rsid w:val="003006CA"/>
    <w:rsid w:val="003007F8"/>
    <w:rsid w:val="003008BA"/>
    <w:rsid w:val="00300951"/>
    <w:rsid w:val="00300C1B"/>
    <w:rsid w:val="00301980"/>
    <w:rsid w:val="00302934"/>
    <w:rsid w:val="00302DC9"/>
    <w:rsid w:val="00302EFA"/>
    <w:rsid w:val="00303177"/>
    <w:rsid w:val="00303284"/>
    <w:rsid w:val="0030336D"/>
    <w:rsid w:val="00303786"/>
    <w:rsid w:val="00303FBB"/>
    <w:rsid w:val="00304419"/>
    <w:rsid w:val="00304500"/>
    <w:rsid w:val="00304ACA"/>
    <w:rsid w:val="00304F39"/>
    <w:rsid w:val="003052A7"/>
    <w:rsid w:val="0030571C"/>
    <w:rsid w:val="00305933"/>
    <w:rsid w:val="0030593A"/>
    <w:rsid w:val="00305A2F"/>
    <w:rsid w:val="00305D57"/>
    <w:rsid w:val="00305F74"/>
    <w:rsid w:val="003065FD"/>
    <w:rsid w:val="003074EB"/>
    <w:rsid w:val="00307526"/>
    <w:rsid w:val="00307544"/>
    <w:rsid w:val="00307701"/>
    <w:rsid w:val="003079BD"/>
    <w:rsid w:val="00310512"/>
    <w:rsid w:val="0031062D"/>
    <w:rsid w:val="00310869"/>
    <w:rsid w:val="00310B3E"/>
    <w:rsid w:val="003112A2"/>
    <w:rsid w:val="003114E5"/>
    <w:rsid w:val="00311ECF"/>
    <w:rsid w:val="0031339A"/>
    <w:rsid w:val="003133E1"/>
    <w:rsid w:val="003137CF"/>
    <w:rsid w:val="00313945"/>
    <w:rsid w:val="00313DC6"/>
    <w:rsid w:val="00313E28"/>
    <w:rsid w:val="0031478B"/>
    <w:rsid w:val="0031493F"/>
    <w:rsid w:val="00314BD7"/>
    <w:rsid w:val="00314E63"/>
    <w:rsid w:val="003155DC"/>
    <w:rsid w:val="00315A08"/>
    <w:rsid w:val="00315BAA"/>
    <w:rsid w:val="00315EB6"/>
    <w:rsid w:val="00315EF0"/>
    <w:rsid w:val="003164CC"/>
    <w:rsid w:val="00316644"/>
    <w:rsid w:val="00316AD7"/>
    <w:rsid w:val="00316FAC"/>
    <w:rsid w:val="0031723E"/>
    <w:rsid w:val="003178EF"/>
    <w:rsid w:val="00317981"/>
    <w:rsid w:val="00317FB1"/>
    <w:rsid w:val="003202B8"/>
    <w:rsid w:val="00320414"/>
    <w:rsid w:val="0032098B"/>
    <w:rsid w:val="00321262"/>
    <w:rsid w:val="003214AE"/>
    <w:rsid w:val="0032165A"/>
    <w:rsid w:val="0032174D"/>
    <w:rsid w:val="003217E5"/>
    <w:rsid w:val="00321AD3"/>
    <w:rsid w:val="00323455"/>
    <w:rsid w:val="003237AF"/>
    <w:rsid w:val="00323BA0"/>
    <w:rsid w:val="00323E63"/>
    <w:rsid w:val="00324512"/>
    <w:rsid w:val="00324C20"/>
    <w:rsid w:val="00324DCD"/>
    <w:rsid w:val="00324E9C"/>
    <w:rsid w:val="003250F2"/>
    <w:rsid w:val="003254A4"/>
    <w:rsid w:val="00325902"/>
    <w:rsid w:val="00325B5E"/>
    <w:rsid w:val="00326441"/>
    <w:rsid w:val="003264AA"/>
    <w:rsid w:val="00326E08"/>
    <w:rsid w:val="00327323"/>
    <w:rsid w:val="00327452"/>
    <w:rsid w:val="0032775A"/>
    <w:rsid w:val="00327B90"/>
    <w:rsid w:val="00330018"/>
    <w:rsid w:val="00330340"/>
    <w:rsid w:val="00330CAC"/>
    <w:rsid w:val="00330DEE"/>
    <w:rsid w:val="0033129D"/>
    <w:rsid w:val="003324E2"/>
    <w:rsid w:val="00332B9B"/>
    <w:rsid w:val="003331FB"/>
    <w:rsid w:val="003335FB"/>
    <w:rsid w:val="003337C9"/>
    <w:rsid w:val="0033380D"/>
    <w:rsid w:val="00333B9E"/>
    <w:rsid w:val="00333DFE"/>
    <w:rsid w:val="00333EDD"/>
    <w:rsid w:val="00333FA0"/>
    <w:rsid w:val="003351B5"/>
    <w:rsid w:val="003352FD"/>
    <w:rsid w:val="0033544D"/>
    <w:rsid w:val="00336085"/>
    <w:rsid w:val="003364C1"/>
    <w:rsid w:val="00336575"/>
    <w:rsid w:val="00336B2F"/>
    <w:rsid w:val="00336B3C"/>
    <w:rsid w:val="00337211"/>
    <w:rsid w:val="00337623"/>
    <w:rsid w:val="003406B4"/>
    <w:rsid w:val="0034083C"/>
    <w:rsid w:val="00341FC4"/>
    <w:rsid w:val="0034227B"/>
    <w:rsid w:val="0034245C"/>
    <w:rsid w:val="003429F3"/>
    <w:rsid w:val="00342D3D"/>
    <w:rsid w:val="003436E1"/>
    <w:rsid w:val="003438B8"/>
    <w:rsid w:val="0034392C"/>
    <w:rsid w:val="0034437D"/>
    <w:rsid w:val="003446BB"/>
    <w:rsid w:val="0034484F"/>
    <w:rsid w:val="0034499F"/>
    <w:rsid w:val="00344AC7"/>
    <w:rsid w:val="00344FE4"/>
    <w:rsid w:val="003453BF"/>
    <w:rsid w:val="0034588F"/>
    <w:rsid w:val="00345DEA"/>
    <w:rsid w:val="00345EA1"/>
    <w:rsid w:val="003463A8"/>
    <w:rsid w:val="003465FA"/>
    <w:rsid w:val="0034722C"/>
    <w:rsid w:val="00347311"/>
    <w:rsid w:val="0034733A"/>
    <w:rsid w:val="003476A1"/>
    <w:rsid w:val="003476D8"/>
    <w:rsid w:val="00350D8B"/>
    <w:rsid w:val="00351063"/>
    <w:rsid w:val="003514CD"/>
    <w:rsid w:val="00351B08"/>
    <w:rsid w:val="003521F3"/>
    <w:rsid w:val="003529CE"/>
    <w:rsid w:val="00353783"/>
    <w:rsid w:val="00354667"/>
    <w:rsid w:val="00354C75"/>
    <w:rsid w:val="003552C8"/>
    <w:rsid w:val="00355B93"/>
    <w:rsid w:val="00356B2D"/>
    <w:rsid w:val="003575BA"/>
    <w:rsid w:val="003578B7"/>
    <w:rsid w:val="0036000C"/>
    <w:rsid w:val="00360211"/>
    <w:rsid w:val="00360293"/>
    <w:rsid w:val="00360E5B"/>
    <w:rsid w:val="00360EB2"/>
    <w:rsid w:val="00361538"/>
    <w:rsid w:val="003616AB"/>
    <w:rsid w:val="0036194A"/>
    <w:rsid w:val="00361D72"/>
    <w:rsid w:val="00361F43"/>
    <w:rsid w:val="00361FBA"/>
    <w:rsid w:val="003622F8"/>
    <w:rsid w:val="00362543"/>
    <w:rsid w:val="00362953"/>
    <w:rsid w:val="00362D53"/>
    <w:rsid w:val="00362DB7"/>
    <w:rsid w:val="00363104"/>
    <w:rsid w:val="00363269"/>
    <w:rsid w:val="00363312"/>
    <w:rsid w:val="003636D3"/>
    <w:rsid w:val="00363B54"/>
    <w:rsid w:val="00363DAA"/>
    <w:rsid w:val="00363E55"/>
    <w:rsid w:val="00363F8E"/>
    <w:rsid w:val="00364359"/>
    <w:rsid w:val="003646A4"/>
    <w:rsid w:val="003647BF"/>
    <w:rsid w:val="00364A48"/>
    <w:rsid w:val="00364A9A"/>
    <w:rsid w:val="00364BF8"/>
    <w:rsid w:val="00365A40"/>
    <w:rsid w:val="00365BF7"/>
    <w:rsid w:val="00365C3F"/>
    <w:rsid w:val="00366695"/>
    <w:rsid w:val="00366A3D"/>
    <w:rsid w:val="00366D13"/>
    <w:rsid w:val="00367444"/>
    <w:rsid w:val="00367459"/>
    <w:rsid w:val="0036771C"/>
    <w:rsid w:val="00367AE8"/>
    <w:rsid w:val="00367C76"/>
    <w:rsid w:val="00367F5B"/>
    <w:rsid w:val="003702C0"/>
    <w:rsid w:val="003713F6"/>
    <w:rsid w:val="0037239C"/>
    <w:rsid w:val="003725FE"/>
    <w:rsid w:val="00372E35"/>
    <w:rsid w:val="0037359D"/>
    <w:rsid w:val="003738D9"/>
    <w:rsid w:val="00373942"/>
    <w:rsid w:val="00373992"/>
    <w:rsid w:val="003739C4"/>
    <w:rsid w:val="00373FE3"/>
    <w:rsid w:val="00374A0E"/>
    <w:rsid w:val="003752DA"/>
    <w:rsid w:val="0037591F"/>
    <w:rsid w:val="003764DB"/>
    <w:rsid w:val="00376CA1"/>
    <w:rsid w:val="003773A4"/>
    <w:rsid w:val="00377708"/>
    <w:rsid w:val="00377799"/>
    <w:rsid w:val="00377D5D"/>
    <w:rsid w:val="00380202"/>
    <w:rsid w:val="00380384"/>
    <w:rsid w:val="00380491"/>
    <w:rsid w:val="0038060B"/>
    <w:rsid w:val="00380787"/>
    <w:rsid w:val="00380A5F"/>
    <w:rsid w:val="0038169D"/>
    <w:rsid w:val="00381784"/>
    <w:rsid w:val="003818F6"/>
    <w:rsid w:val="00381CB6"/>
    <w:rsid w:val="00382687"/>
    <w:rsid w:val="00382A3A"/>
    <w:rsid w:val="00382B37"/>
    <w:rsid w:val="0038352B"/>
    <w:rsid w:val="003838F8"/>
    <w:rsid w:val="00383D63"/>
    <w:rsid w:val="00383D79"/>
    <w:rsid w:val="003841C4"/>
    <w:rsid w:val="00384E2C"/>
    <w:rsid w:val="0038511A"/>
    <w:rsid w:val="0038569A"/>
    <w:rsid w:val="0038584A"/>
    <w:rsid w:val="00385962"/>
    <w:rsid w:val="00385C58"/>
    <w:rsid w:val="00386E49"/>
    <w:rsid w:val="003872BB"/>
    <w:rsid w:val="003877AE"/>
    <w:rsid w:val="00387C24"/>
    <w:rsid w:val="00390D43"/>
    <w:rsid w:val="0039119E"/>
    <w:rsid w:val="00391AA1"/>
    <w:rsid w:val="00391ADB"/>
    <w:rsid w:val="00391B86"/>
    <w:rsid w:val="00392139"/>
    <w:rsid w:val="0039255C"/>
    <w:rsid w:val="00392977"/>
    <w:rsid w:val="00392B69"/>
    <w:rsid w:val="00392E06"/>
    <w:rsid w:val="003934DD"/>
    <w:rsid w:val="0039377B"/>
    <w:rsid w:val="00393923"/>
    <w:rsid w:val="00393D61"/>
    <w:rsid w:val="0039435D"/>
    <w:rsid w:val="003943D4"/>
    <w:rsid w:val="0039448A"/>
    <w:rsid w:val="0039464E"/>
    <w:rsid w:val="003947B1"/>
    <w:rsid w:val="00394CB0"/>
    <w:rsid w:val="003956EF"/>
    <w:rsid w:val="003958CA"/>
    <w:rsid w:val="0039593B"/>
    <w:rsid w:val="00395E02"/>
    <w:rsid w:val="00395E89"/>
    <w:rsid w:val="00396217"/>
    <w:rsid w:val="003965FC"/>
    <w:rsid w:val="003969FF"/>
    <w:rsid w:val="0039736B"/>
    <w:rsid w:val="003975AC"/>
    <w:rsid w:val="00397FC6"/>
    <w:rsid w:val="003A087F"/>
    <w:rsid w:val="003A0D75"/>
    <w:rsid w:val="003A267A"/>
    <w:rsid w:val="003A2745"/>
    <w:rsid w:val="003A31E5"/>
    <w:rsid w:val="003A3477"/>
    <w:rsid w:val="003A3598"/>
    <w:rsid w:val="003A44A4"/>
    <w:rsid w:val="003A4806"/>
    <w:rsid w:val="003A4857"/>
    <w:rsid w:val="003A4D11"/>
    <w:rsid w:val="003A517A"/>
    <w:rsid w:val="003A5945"/>
    <w:rsid w:val="003A5BA7"/>
    <w:rsid w:val="003A5C80"/>
    <w:rsid w:val="003A68D3"/>
    <w:rsid w:val="003A6A93"/>
    <w:rsid w:val="003A6D3D"/>
    <w:rsid w:val="003A70CE"/>
    <w:rsid w:val="003A71C1"/>
    <w:rsid w:val="003A730C"/>
    <w:rsid w:val="003A7AA5"/>
    <w:rsid w:val="003A7B65"/>
    <w:rsid w:val="003A7E26"/>
    <w:rsid w:val="003B0031"/>
    <w:rsid w:val="003B0251"/>
    <w:rsid w:val="003B0AC6"/>
    <w:rsid w:val="003B1212"/>
    <w:rsid w:val="003B129B"/>
    <w:rsid w:val="003B1D80"/>
    <w:rsid w:val="003B1DA4"/>
    <w:rsid w:val="003B20A1"/>
    <w:rsid w:val="003B2679"/>
    <w:rsid w:val="003B27CD"/>
    <w:rsid w:val="003B3122"/>
    <w:rsid w:val="003B33FB"/>
    <w:rsid w:val="003B3A03"/>
    <w:rsid w:val="003B4812"/>
    <w:rsid w:val="003B486C"/>
    <w:rsid w:val="003B4F37"/>
    <w:rsid w:val="003B55C8"/>
    <w:rsid w:val="003B5FF5"/>
    <w:rsid w:val="003B6137"/>
    <w:rsid w:val="003B6FC0"/>
    <w:rsid w:val="003B72B9"/>
    <w:rsid w:val="003B784F"/>
    <w:rsid w:val="003B79C4"/>
    <w:rsid w:val="003C00E6"/>
    <w:rsid w:val="003C0353"/>
    <w:rsid w:val="003C10A2"/>
    <w:rsid w:val="003C13C6"/>
    <w:rsid w:val="003C1E94"/>
    <w:rsid w:val="003C22AC"/>
    <w:rsid w:val="003C27F4"/>
    <w:rsid w:val="003C2C5D"/>
    <w:rsid w:val="003C32F0"/>
    <w:rsid w:val="003C343D"/>
    <w:rsid w:val="003C3B35"/>
    <w:rsid w:val="003C3D90"/>
    <w:rsid w:val="003C4144"/>
    <w:rsid w:val="003C439E"/>
    <w:rsid w:val="003C49C2"/>
    <w:rsid w:val="003C4CDF"/>
    <w:rsid w:val="003C4E3D"/>
    <w:rsid w:val="003C53D6"/>
    <w:rsid w:val="003C5A7F"/>
    <w:rsid w:val="003C5BAF"/>
    <w:rsid w:val="003C5ED0"/>
    <w:rsid w:val="003C6D30"/>
    <w:rsid w:val="003C6D97"/>
    <w:rsid w:val="003C729E"/>
    <w:rsid w:val="003C73BB"/>
    <w:rsid w:val="003C748B"/>
    <w:rsid w:val="003C7BB5"/>
    <w:rsid w:val="003C7C7A"/>
    <w:rsid w:val="003D02B2"/>
    <w:rsid w:val="003D0802"/>
    <w:rsid w:val="003D0BF0"/>
    <w:rsid w:val="003D1649"/>
    <w:rsid w:val="003D266F"/>
    <w:rsid w:val="003D2AFC"/>
    <w:rsid w:val="003D2BC2"/>
    <w:rsid w:val="003D2D4A"/>
    <w:rsid w:val="003D2E71"/>
    <w:rsid w:val="003D31A1"/>
    <w:rsid w:val="003D3265"/>
    <w:rsid w:val="003D3921"/>
    <w:rsid w:val="003D3BBB"/>
    <w:rsid w:val="003D3E2E"/>
    <w:rsid w:val="003D44EF"/>
    <w:rsid w:val="003D4B6F"/>
    <w:rsid w:val="003D4D47"/>
    <w:rsid w:val="003D562F"/>
    <w:rsid w:val="003D5A7D"/>
    <w:rsid w:val="003D5BD5"/>
    <w:rsid w:val="003D6C74"/>
    <w:rsid w:val="003D6C83"/>
    <w:rsid w:val="003D79A3"/>
    <w:rsid w:val="003D79CD"/>
    <w:rsid w:val="003D7D34"/>
    <w:rsid w:val="003E049C"/>
    <w:rsid w:val="003E06F9"/>
    <w:rsid w:val="003E079D"/>
    <w:rsid w:val="003E096A"/>
    <w:rsid w:val="003E0A3B"/>
    <w:rsid w:val="003E0A84"/>
    <w:rsid w:val="003E0B8E"/>
    <w:rsid w:val="003E0FEE"/>
    <w:rsid w:val="003E1282"/>
    <w:rsid w:val="003E1753"/>
    <w:rsid w:val="003E193F"/>
    <w:rsid w:val="003E19F8"/>
    <w:rsid w:val="003E2779"/>
    <w:rsid w:val="003E2BC0"/>
    <w:rsid w:val="003E2E40"/>
    <w:rsid w:val="003E31FF"/>
    <w:rsid w:val="003E625E"/>
    <w:rsid w:val="003E633B"/>
    <w:rsid w:val="003E6342"/>
    <w:rsid w:val="003E6427"/>
    <w:rsid w:val="003E65A0"/>
    <w:rsid w:val="003E691B"/>
    <w:rsid w:val="003E6A7B"/>
    <w:rsid w:val="003E792E"/>
    <w:rsid w:val="003E7C4C"/>
    <w:rsid w:val="003E7F81"/>
    <w:rsid w:val="003F0727"/>
    <w:rsid w:val="003F0876"/>
    <w:rsid w:val="003F0A78"/>
    <w:rsid w:val="003F0CD1"/>
    <w:rsid w:val="003F0FCB"/>
    <w:rsid w:val="003F1546"/>
    <w:rsid w:val="003F1A3F"/>
    <w:rsid w:val="003F2002"/>
    <w:rsid w:val="003F28D2"/>
    <w:rsid w:val="003F3471"/>
    <w:rsid w:val="003F39D9"/>
    <w:rsid w:val="003F3A85"/>
    <w:rsid w:val="003F3B09"/>
    <w:rsid w:val="003F4684"/>
    <w:rsid w:val="003F48AA"/>
    <w:rsid w:val="003F4981"/>
    <w:rsid w:val="003F4D6D"/>
    <w:rsid w:val="003F4E14"/>
    <w:rsid w:val="003F540A"/>
    <w:rsid w:val="003F5E49"/>
    <w:rsid w:val="003F5E4D"/>
    <w:rsid w:val="003F680E"/>
    <w:rsid w:val="003F6BD0"/>
    <w:rsid w:val="003F711F"/>
    <w:rsid w:val="003F7398"/>
    <w:rsid w:val="003F7569"/>
    <w:rsid w:val="003F7647"/>
    <w:rsid w:val="003F76D7"/>
    <w:rsid w:val="003F7931"/>
    <w:rsid w:val="003F7B63"/>
    <w:rsid w:val="003F7E7C"/>
    <w:rsid w:val="003F7F2B"/>
    <w:rsid w:val="00400314"/>
    <w:rsid w:val="004004DC"/>
    <w:rsid w:val="0040074E"/>
    <w:rsid w:val="00400F17"/>
    <w:rsid w:val="00401F93"/>
    <w:rsid w:val="0040240E"/>
    <w:rsid w:val="00402641"/>
    <w:rsid w:val="0040296F"/>
    <w:rsid w:val="00402B73"/>
    <w:rsid w:val="00402EF0"/>
    <w:rsid w:val="004031A0"/>
    <w:rsid w:val="0040329D"/>
    <w:rsid w:val="004038E2"/>
    <w:rsid w:val="0040391C"/>
    <w:rsid w:val="004042E9"/>
    <w:rsid w:val="00404B4A"/>
    <w:rsid w:val="00404E8E"/>
    <w:rsid w:val="004058C6"/>
    <w:rsid w:val="00406082"/>
    <w:rsid w:val="0040633D"/>
    <w:rsid w:val="004063EE"/>
    <w:rsid w:val="0040648C"/>
    <w:rsid w:val="0040751B"/>
    <w:rsid w:val="00407604"/>
    <w:rsid w:val="00407785"/>
    <w:rsid w:val="00407CD6"/>
    <w:rsid w:val="004102F3"/>
    <w:rsid w:val="004107E6"/>
    <w:rsid w:val="00410A0C"/>
    <w:rsid w:val="0041132B"/>
    <w:rsid w:val="004114F7"/>
    <w:rsid w:val="00411681"/>
    <w:rsid w:val="0041207D"/>
    <w:rsid w:val="004120DB"/>
    <w:rsid w:val="00412306"/>
    <w:rsid w:val="00413160"/>
    <w:rsid w:val="0041354F"/>
    <w:rsid w:val="00413E61"/>
    <w:rsid w:val="00414CA5"/>
    <w:rsid w:val="00414E95"/>
    <w:rsid w:val="004153EE"/>
    <w:rsid w:val="004155B2"/>
    <w:rsid w:val="004157C8"/>
    <w:rsid w:val="00415BE7"/>
    <w:rsid w:val="0041626E"/>
    <w:rsid w:val="00416E9F"/>
    <w:rsid w:val="00416F84"/>
    <w:rsid w:val="00417D61"/>
    <w:rsid w:val="00417ED7"/>
    <w:rsid w:val="004205D4"/>
    <w:rsid w:val="00420853"/>
    <w:rsid w:val="00420884"/>
    <w:rsid w:val="00420F24"/>
    <w:rsid w:val="004211BE"/>
    <w:rsid w:val="00421653"/>
    <w:rsid w:val="00421E04"/>
    <w:rsid w:val="00421E80"/>
    <w:rsid w:val="00421EF8"/>
    <w:rsid w:val="00421F4B"/>
    <w:rsid w:val="00422478"/>
    <w:rsid w:val="00422759"/>
    <w:rsid w:val="00422FA9"/>
    <w:rsid w:val="0042350A"/>
    <w:rsid w:val="00423744"/>
    <w:rsid w:val="004239D8"/>
    <w:rsid w:val="004240D5"/>
    <w:rsid w:val="004243AA"/>
    <w:rsid w:val="004248DE"/>
    <w:rsid w:val="004248EC"/>
    <w:rsid w:val="00424A72"/>
    <w:rsid w:val="00424D6E"/>
    <w:rsid w:val="00425110"/>
    <w:rsid w:val="00425394"/>
    <w:rsid w:val="004254DF"/>
    <w:rsid w:val="00425939"/>
    <w:rsid w:val="00427387"/>
    <w:rsid w:val="004300DC"/>
    <w:rsid w:val="00430367"/>
    <w:rsid w:val="00430452"/>
    <w:rsid w:val="00430C15"/>
    <w:rsid w:val="00430C46"/>
    <w:rsid w:val="004311ED"/>
    <w:rsid w:val="0043180A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790"/>
    <w:rsid w:val="0043596B"/>
    <w:rsid w:val="00435C8E"/>
    <w:rsid w:val="00435EE6"/>
    <w:rsid w:val="00436AEE"/>
    <w:rsid w:val="00437386"/>
    <w:rsid w:val="004374B4"/>
    <w:rsid w:val="00437D47"/>
    <w:rsid w:val="0044073A"/>
    <w:rsid w:val="00440D1D"/>
    <w:rsid w:val="00440E60"/>
    <w:rsid w:val="00441144"/>
    <w:rsid w:val="004425D7"/>
    <w:rsid w:val="00442893"/>
    <w:rsid w:val="00442902"/>
    <w:rsid w:val="00442C0D"/>
    <w:rsid w:val="004430A5"/>
    <w:rsid w:val="004431FA"/>
    <w:rsid w:val="00443583"/>
    <w:rsid w:val="004439A0"/>
    <w:rsid w:val="00443A6A"/>
    <w:rsid w:val="00443B7B"/>
    <w:rsid w:val="00443D0D"/>
    <w:rsid w:val="00443DAF"/>
    <w:rsid w:val="00443F1D"/>
    <w:rsid w:val="004446F4"/>
    <w:rsid w:val="004447F9"/>
    <w:rsid w:val="0044532E"/>
    <w:rsid w:val="00445622"/>
    <w:rsid w:val="00446384"/>
    <w:rsid w:val="0044677D"/>
    <w:rsid w:val="00446988"/>
    <w:rsid w:val="00447020"/>
    <w:rsid w:val="0044702F"/>
    <w:rsid w:val="004471CE"/>
    <w:rsid w:val="00447AB0"/>
    <w:rsid w:val="00450544"/>
    <w:rsid w:val="004506ED"/>
    <w:rsid w:val="00450C48"/>
    <w:rsid w:val="00450F0A"/>
    <w:rsid w:val="00451302"/>
    <w:rsid w:val="00451615"/>
    <w:rsid w:val="00451D93"/>
    <w:rsid w:val="00451F27"/>
    <w:rsid w:val="0045201F"/>
    <w:rsid w:val="004525E1"/>
    <w:rsid w:val="004526A6"/>
    <w:rsid w:val="00452E54"/>
    <w:rsid w:val="004530DE"/>
    <w:rsid w:val="004531A4"/>
    <w:rsid w:val="0045322C"/>
    <w:rsid w:val="0045336D"/>
    <w:rsid w:val="00453650"/>
    <w:rsid w:val="00453892"/>
    <w:rsid w:val="004538E0"/>
    <w:rsid w:val="00453A81"/>
    <w:rsid w:val="00454ABF"/>
    <w:rsid w:val="00454B83"/>
    <w:rsid w:val="00454D22"/>
    <w:rsid w:val="00454DAF"/>
    <w:rsid w:val="00455BC1"/>
    <w:rsid w:val="00455E7A"/>
    <w:rsid w:val="0045639E"/>
    <w:rsid w:val="00456447"/>
    <w:rsid w:val="004567CE"/>
    <w:rsid w:val="00456C71"/>
    <w:rsid w:val="00456E98"/>
    <w:rsid w:val="00457F82"/>
    <w:rsid w:val="004601B0"/>
    <w:rsid w:val="004608C5"/>
    <w:rsid w:val="004608CC"/>
    <w:rsid w:val="00460ED0"/>
    <w:rsid w:val="004619A1"/>
    <w:rsid w:val="00461C28"/>
    <w:rsid w:val="00461E53"/>
    <w:rsid w:val="00461F2D"/>
    <w:rsid w:val="004624A3"/>
    <w:rsid w:val="00462DB3"/>
    <w:rsid w:val="00462FBB"/>
    <w:rsid w:val="00463351"/>
    <w:rsid w:val="004637A2"/>
    <w:rsid w:val="00463AC4"/>
    <w:rsid w:val="00463CE1"/>
    <w:rsid w:val="00463DF5"/>
    <w:rsid w:val="00463FAD"/>
    <w:rsid w:val="00464463"/>
    <w:rsid w:val="004648DA"/>
    <w:rsid w:val="004655AE"/>
    <w:rsid w:val="00465880"/>
    <w:rsid w:val="00465A71"/>
    <w:rsid w:val="00465AD3"/>
    <w:rsid w:val="00466359"/>
    <w:rsid w:val="00466532"/>
    <w:rsid w:val="0046666D"/>
    <w:rsid w:val="0046687D"/>
    <w:rsid w:val="00466F1C"/>
    <w:rsid w:val="00466FB8"/>
    <w:rsid w:val="004672CF"/>
    <w:rsid w:val="00467A29"/>
    <w:rsid w:val="00467B61"/>
    <w:rsid w:val="00470899"/>
    <w:rsid w:val="00470D36"/>
    <w:rsid w:val="0047128F"/>
    <w:rsid w:val="00471DE7"/>
    <w:rsid w:val="004725F3"/>
    <w:rsid w:val="0047275A"/>
    <w:rsid w:val="00472D72"/>
    <w:rsid w:val="004736C9"/>
    <w:rsid w:val="00473867"/>
    <w:rsid w:val="00473944"/>
    <w:rsid w:val="004739DF"/>
    <w:rsid w:val="00473A04"/>
    <w:rsid w:val="00474060"/>
    <w:rsid w:val="004741EF"/>
    <w:rsid w:val="00474532"/>
    <w:rsid w:val="00474BDC"/>
    <w:rsid w:val="00474D44"/>
    <w:rsid w:val="00474F44"/>
    <w:rsid w:val="004750BE"/>
    <w:rsid w:val="00475822"/>
    <w:rsid w:val="004758B3"/>
    <w:rsid w:val="00475C77"/>
    <w:rsid w:val="00476326"/>
    <w:rsid w:val="004768DD"/>
    <w:rsid w:val="0047692C"/>
    <w:rsid w:val="00476B90"/>
    <w:rsid w:val="00477023"/>
    <w:rsid w:val="00477106"/>
    <w:rsid w:val="00477571"/>
    <w:rsid w:val="00477672"/>
    <w:rsid w:val="00477708"/>
    <w:rsid w:val="00477932"/>
    <w:rsid w:val="00477E34"/>
    <w:rsid w:val="00477E37"/>
    <w:rsid w:val="004800A8"/>
    <w:rsid w:val="0048015F"/>
    <w:rsid w:val="004804F5"/>
    <w:rsid w:val="0048076B"/>
    <w:rsid w:val="004809E1"/>
    <w:rsid w:val="00481074"/>
    <w:rsid w:val="004810CE"/>
    <w:rsid w:val="004818C4"/>
    <w:rsid w:val="00481B4D"/>
    <w:rsid w:val="00481D44"/>
    <w:rsid w:val="00481F84"/>
    <w:rsid w:val="00481FAD"/>
    <w:rsid w:val="00482656"/>
    <w:rsid w:val="00482ED3"/>
    <w:rsid w:val="00483972"/>
    <w:rsid w:val="00483D20"/>
    <w:rsid w:val="00483F00"/>
    <w:rsid w:val="00484397"/>
    <w:rsid w:val="0048457C"/>
    <w:rsid w:val="00484ED4"/>
    <w:rsid w:val="00484F59"/>
    <w:rsid w:val="00485376"/>
    <w:rsid w:val="00485502"/>
    <w:rsid w:val="0048570F"/>
    <w:rsid w:val="00485EC0"/>
    <w:rsid w:val="00485F01"/>
    <w:rsid w:val="00485F12"/>
    <w:rsid w:val="00485FF9"/>
    <w:rsid w:val="0048605C"/>
    <w:rsid w:val="004862B0"/>
    <w:rsid w:val="00486540"/>
    <w:rsid w:val="00486676"/>
    <w:rsid w:val="00487072"/>
    <w:rsid w:val="00487090"/>
    <w:rsid w:val="004872F1"/>
    <w:rsid w:val="004873BB"/>
    <w:rsid w:val="00487637"/>
    <w:rsid w:val="00487F4B"/>
    <w:rsid w:val="00490744"/>
    <w:rsid w:val="00490A15"/>
    <w:rsid w:val="00490E80"/>
    <w:rsid w:val="00490F63"/>
    <w:rsid w:val="00491312"/>
    <w:rsid w:val="00491418"/>
    <w:rsid w:val="00491688"/>
    <w:rsid w:val="004921DA"/>
    <w:rsid w:val="00492ACF"/>
    <w:rsid w:val="00492D2F"/>
    <w:rsid w:val="0049325B"/>
    <w:rsid w:val="00493A37"/>
    <w:rsid w:val="00493B12"/>
    <w:rsid w:val="00494CA9"/>
    <w:rsid w:val="00494E34"/>
    <w:rsid w:val="0049521A"/>
    <w:rsid w:val="0049581A"/>
    <w:rsid w:val="004958A6"/>
    <w:rsid w:val="00496784"/>
    <w:rsid w:val="00497D2D"/>
    <w:rsid w:val="00497D37"/>
    <w:rsid w:val="004A04FD"/>
    <w:rsid w:val="004A055D"/>
    <w:rsid w:val="004A0A28"/>
    <w:rsid w:val="004A11F2"/>
    <w:rsid w:val="004A1358"/>
    <w:rsid w:val="004A1E4B"/>
    <w:rsid w:val="004A1E54"/>
    <w:rsid w:val="004A209C"/>
    <w:rsid w:val="004A21AE"/>
    <w:rsid w:val="004A22AC"/>
    <w:rsid w:val="004A2422"/>
    <w:rsid w:val="004A26E9"/>
    <w:rsid w:val="004A2D3F"/>
    <w:rsid w:val="004A2F45"/>
    <w:rsid w:val="004A2FA6"/>
    <w:rsid w:val="004A3527"/>
    <w:rsid w:val="004A3545"/>
    <w:rsid w:val="004A360E"/>
    <w:rsid w:val="004A43B9"/>
    <w:rsid w:val="004A4659"/>
    <w:rsid w:val="004A4968"/>
    <w:rsid w:val="004A5267"/>
    <w:rsid w:val="004A54BE"/>
    <w:rsid w:val="004A5660"/>
    <w:rsid w:val="004A56BE"/>
    <w:rsid w:val="004A574A"/>
    <w:rsid w:val="004A57B5"/>
    <w:rsid w:val="004A588A"/>
    <w:rsid w:val="004A5A2F"/>
    <w:rsid w:val="004A66B2"/>
    <w:rsid w:val="004A6A0D"/>
    <w:rsid w:val="004A7043"/>
    <w:rsid w:val="004A72BF"/>
    <w:rsid w:val="004A73B7"/>
    <w:rsid w:val="004A73C3"/>
    <w:rsid w:val="004A75CF"/>
    <w:rsid w:val="004A76A5"/>
    <w:rsid w:val="004A7B4C"/>
    <w:rsid w:val="004A7C30"/>
    <w:rsid w:val="004B00F5"/>
    <w:rsid w:val="004B02A2"/>
    <w:rsid w:val="004B050B"/>
    <w:rsid w:val="004B0763"/>
    <w:rsid w:val="004B0B59"/>
    <w:rsid w:val="004B0CA8"/>
    <w:rsid w:val="004B14C8"/>
    <w:rsid w:val="004B1FD1"/>
    <w:rsid w:val="004B216D"/>
    <w:rsid w:val="004B2890"/>
    <w:rsid w:val="004B2A6A"/>
    <w:rsid w:val="004B2D85"/>
    <w:rsid w:val="004B31E1"/>
    <w:rsid w:val="004B33D5"/>
    <w:rsid w:val="004B37FF"/>
    <w:rsid w:val="004B38E1"/>
    <w:rsid w:val="004B3959"/>
    <w:rsid w:val="004B3FBF"/>
    <w:rsid w:val="004B40A9"/>
    <w:rsid w:val="004B4239"/>
    <w:rsid w:val="004B461B"/>
    <w:rsid w:val="004B47E6"/>
    <w:rsid w:val="004B48CF"/>
    <w:rsid w:val="004B49E6"/>
    <w:rsid w:val="004B4C96"/>
    <w:rsid w:val="004B5111"/>
    <w:rsid w:val="004B5221"/>
    <w:rsid w:val="004B6213"/>
    <w:rsid w:val="004B64D6"/>
    <w:rsid w:val="004B6FA3"/>
    <w:rsid w:val="004B7430"/>
    <w:rsid w:val="004B787D"/>
    <w:rsid w:val="004C0704"/>
    <w:rsid w:val="004C0799"/>
    <w:rsid w:val="004C0AC9"/>
    <w:rsid w:val="004C10D7"/>
    <w:rsid w:val="004C120B"/>
    <w:rsid w:val="004C1AC1"/>
    <w:rsid w:val="004C2115"/>
    <w:rsid w:val="004C25AA"/>
    <w:rsid w:val="004C3070"/>
    <w:rsid w:val="004C3628"/>
    <w:rsid w:val="004C3EFA"/>
    <w:rsid w:val="004C407C"/>
    <w:rsid w:val="004C4315"/>
    <w:rsid w:val="004C431E"/>
    <w:rsid w:val="004C48A5"/>
    <w:rsid w:val="004C5521"/>
    <w:rsid w:val="004C5768"/>
    <w:rsid w:val="004C5D06"/>
    <w:rsid w:val="004C61B3"/>
    <w:rsid w:val="004C657C"/>
    <w:rsid w:val="004C69FF"/>
    <w:rsid w:val="004C7D14"/>
    <w:rsid w:val="004D0267"/>
    <w:rsid w:val="004D026D"/>
    <w:rsid w:val="004D0303"/>
    <w:rsid w:val="004D044C"/>
    <w:rsid w:val="004D108A"/>
    <w:rsid w:val="004D159C"/>
    <w:rsid w:val="004D1EEB"/>
    <w:rsid w:val="004D1FF3"/>
    <w:rsid w:val="004D2B53"/>
    <w:rsid w:val="004D3303"/>
    <w:rsid w:val="004D40D0"/>
    <w:rsid w:val="004D44F1"/>
    <w:rsid w:val="004D4638"/>
    <w:rsid w:val="004D4A59"/>
    <w:rsid w:val="004D4B10"/>
    <w:rsid w:val="004D5201"/>
    <w:rsid w:val="004D53CB"/>
    <w:rsid w:val="004D54C6"/>
    <w:rsid w:val="004D5665"/>
    <w:rsid w:val="004D5695"/>
    <w:rsid w:val="004D58B3"/>
    <w:rsid w:val="004D5B92"/>
    <w:rsid w:val="004D5BE1"/>
    <w:rsid w:val="004D5D36"/>
    <w:rsid w:val="004D5D53"/>
    <w:rsid w:val="004D5FBE"/>
    <w:rsid w:val="004D5FF7"/>
    <w:rsid w:val="004D6791"/>
    <w:rsid w:val="004D67FB"/>
    <w:rsid w:val="004D7291"/>
    <w:rsid w:val="004D7CAE"/>
    <w:rsid w:val="004D7CE2"/>
    <w:rsid w:val="004D7F3F"/>
    <w:rsid w:val="004E0143"/>
    <w:rsid w:val="004E03B4"/>
    <w:rsid w:val="004E0480"/>
    <w:rsid w:val="004E1269"/>
    <w:rsid w:val="004E1B7E"/>
    <w:rsid w:val="004E21AE"/>
    <w:rsid w:val="004E21B1"/>
    <w:rsid w:val="004E2302"/>
    <w:rsid w:val="004E3230"/>
    <w:rsid w:val="004E4377"/>
    <w:rsid w:val="004E4832"/>
    <w:rsid w:val="004E4D5C"/>
    <w:rsid w:val="004E4E83"/>
    <w:rsid w:val="004E5477"/>
    <w:rsid w:val="004E5728"/>
    <w:rsid w:val="004E577A"/>
    <w:rsid w:val="004E5A2E"/>
    <w:rsid w:val="004E5DC3"/>
    <w:rsid w:val="004E6011"/>
    <w:rsid w:val="004E6A4C"/>
    <w:rsid w:val="004E6F5F"/>
    <w:rsid w:val="004E7247"/>
    <w:rsid w:val="004E7655"/>
    <w:rsid w:val="004E7FD8"/>
    <w:rsid w:val="004F0306"/>
    <w:rsid w:val="004F040F"/>
    <w:rsid w:val="004F07C7"/>
    <w:rsid w:val="004F120F"/>
    <w:rsid w:val="004F17BB"/>
    <w:rsid w:val="004F1DEE"/>
    <w:rsid w:val="004F282B"/>
    <w:rsid w:val="004F3084"/>
    <w:rsid w:val="004F3158"/>
    <w:rsid w:val="004F3C09"/>
    <w:rsid w:val="004F3D87"/>
    <w:rsid w:val="004F3DE2"/>
    <w:rsid w:val="004F478B"/>
    <w:rsid w:val="004F4802"/>
    <w:rsid w:val="004F4B63"/>
    <w:rsid w:val="004F4E83"/>
    <w:rsid w:val="004F5111"/>
    <w:rsid w:val="004F53C9"/>
    <w:rsid w:val="004F5AAE"/>
    <w:rsid w:val="004F5BDE"/>
    <w:rsid w:val="004F6F75"/>
    <w:rsid w:val="004F7094"/>
    <w:rsid w:val="004F77B6"/>
    <w:rsid w:val="004F782D"/>
    <w:rsid w:val="004F7C41"/>
    <w:rsid w:val="004F7F25"/>
    <w:rsid w:val="005015BF"/>
    <w:rsid w:val="005017E8"/>
    <w:rsid w:val="00501BE2"/>
    <w:rsid w:val="00501C2D"/>
    <w:rsid w:val="00501E42"/>
    <w:rsid w:val="00503668"/>
    <w:rsid w:val="0050367A"/>
    <w:rsid w:val="00503993"/>
    <w:rsid w:val="00503F9D"/>
    <w:rsid w:val="0050472D"/>
    <w:rsid w:val="00505255"/>
    <w:rsid w:val="005058BB"/>
    <w:rsid w:val="005065CE"/>
    <w:rsid w:val="00507091"/>
    <w:rsid w:val="0050732F"/>
    <w:rsid w:val="005074C4"/>
    <w:rsid w:val="00507721"/>
    <w:rsid w:val="00507738"/>
    <w:rsid w:val="005079CC"/>
    <w:rsid w:val="00507C14"/>
    <w:rsid w:val="005109A0"/>
    <w:rsid w:val="00510D77"/>
    <w:rsid w:val="00510E50"/>
    <w:rsid w:val="00511575"/>
    <w:rsid w:val="0051171D"/>
    <w:rsid w:val="00511A03"/>
    <w:rsid w:val="00511F88"/>
    <w:rsid w:val="005129B8"/>
    <w:rsid w:val="00512BA4"/>
    <w:rsid w:val="0051300C"/>
    <w:rsid w:val="0051358A"/>
    <w:rsid w:val="00514799"/>
    <w:rsid w:val="00514A34"/>
    <w:rsid w:val="00514BFF"/>
    <w:rsid w:val="00514ED9"/>
    <w:rsid w:val="00515952"/>
    <w:rsid w:val="005159F4"/>
    <w:rsid w:val="00515B56"/>
    <w:rsid w:val="00515B5F"/>
    <w:rsid w:val="00515DAE"/>
    <w:rsid w:val="005166DE"/>
    <w:rsid w:val="0051746B"/>
    <w:rsid w:val="0051747F"/>
    <w:rsid w:val="00517650"/>
    <w:rsid w:val="00517689"/>
    <w:rsid w:val="00520036"/>
    <w:rsid w:val="0052049D"/>
    <w:rsid w:val="005227F5"/>
    <w:rsid w:val="0052300B"/>
    <w:rsid w:val="0052348B"/>
    <w:rsid w:val="00524175"/>
    <w:rsid w:val="00524DB1"/>
    <w:rsid w:val="00524F1D"/>
    <w:rsid w:val="005250BF"/>
    <w:rsid w:val="0052544B"/>
    <w:rsid w:val="00525AC1"/>
    <w:rsid w:val="0052638C"/>
    <w:rsid w:val="00526519"/>
    <w:rsid w:val="0052654E"/>
    <w:rsid w:val="00526741"/>
    <w:rsid w:val="00526910"/>
    <w:rsid w:val="00526A64"/>
    <w:rsid w:val="00526BC4"/>
    <w:rsid w:val="00526C5C"/>
    <w:rsid w:val="00526EB6"/>
    <w:rsid w:val="00526F30"/>
    <w:rsid w:val="00526FD1"/>
    <w:rsid w:val="00527339"/>
    <w:rsid w:val="00527410"/>
    <w:rsid w:val="00527DA8"/>
    <w:rsid w:val="00527E9A"/>
    <w:rsid w:val="00527FA8"/>
    <w:rsid w:val="005302A5"/>
    <w:rsid w:val="00530775"/>
    <w:rsid w:val="005308AF"/>
    <w:rsid w:val="00530B88"/>
    <w:rsid w:val="00530DAA"/>
    <w:rsid w:val="0053112F"/>
    <w:rsid w:val="00531C83"/>
    <w:rsid w:val="00531CBD"/>
    <w:rsid w:val="005320F0"/>
    <w:rsid w:val="0053211B"/>
    <w:rsid w:val="00532B16"/>
    <w:rsid w:val="00533028"/>
    <w:rsid w:val="00533482"/>
    <w:rsid w:val="0053361F"/>
    <w:rsid w:val="00533905"/>
    <w:rsid w:val="00533D37"/>
    <w:rsid w:val="00533DE6"/>
    <w:rsid w:val="00533E42"/>
    <w:rsid w:val="005343F6"/>
    <w:rsid w:val="005344B5"/>
    <w:rsid w:val="00534DF6"/>
    <w:rsid w:val="00535E8C"/>
    <w:rsid w:val="005368BF"/>
    <w:rsid w:val="0053695D"/>
    <w:rsid w:val="00536DF0"/>
    <w:rsid w:val="00536FAD"/>
    <w:rsid w:val="00537121"/>
    <w:rsid w:val="00537507"/>
    <w:rsid w:val="00537962"/>
    <w:rsid w:val="00537B18"/>
    <w:rsid w:val="00537B3A"/>
    <w:rsid w:val="00537F42"/>
    <w:rsid w:val="005407B9"/>
    <w:rsid w:val="00540BAC"/>
    <w:rsid w:val="00540E08"/>
    <w:rsid w:val="00541207"/>
    <w:rsid w:val="00541FFA"/>
    <w:rsid w:val="005425B5"/>
    <w:rsid w:val="0054263B"/>
    <w:rsid w:val="00542A7E"/>
    <w:rsid w:val="00542CA2"/>
    <w:rsid w:val="005431DA"/>
    <w:rsid w:val="005434F9"/>
    <w:rsid w:val="0054367D"/>
    <w:rsid w:val="0054388E"/>
    <w:rsid w:val="00543C8A"/>
    <w:rsid w:val="00543F6E"/>
    <w:rsid w:val="00545850"/>
    <w:rsid w:val="00546454"/>
    <w:rsid w:val="005470A7"/>
    <w:rsid w:val="0054719C"/>
    <w:rsid w:val="00547491"/>
    <w:rsid w:val="005478B9"/>
    <w:rsid w:val="00547D83"/>
    <w:rsid w:val="005501BF"/>
    <w:rsid w:val="0055058B"/>
    <w:rsid w:val="00550933"/>
    <w:rsid w:val="00550F8C"/>
    <w:rsid w:val="00550FF8"/>
    <w:rsid w:val="0055125A"/>
    <w:rsid w:val="005515A9"/>
    <w:rsid w:val="0055161E"/>
    <w:rsid w:val="0055167A"/>
    <w:rsid w:val="00551852"/>
    <w:rsid w:val="00551BA2"/>
    <w:rsid w:val="00552449"/>
    <w:rsid w:val="00552571"/>
    <w:rsid w:val="00552EC7"/>
    <w:rsid w:val="0055336D"/>
    <w:rsid w:val="005534D1"/>
    <w:rsid w:val="00553AF5"/>
    <w:rsid w:val="005543EC"/>
    <w:rsid w:val="00554553"/>
    <w:rsid w:val="00554665"/>
    <w:rsid w:val="00554DF3"/>
    <w:rsid w:val="00555B7C"/>
    <w:rsid w:val="00555BAC"/>
    <w:rsid w:val="00555C98"/>
    <w:rsid w:val="00555F2F"/>
    <w:rsid w:val="005564EE"/>
    <w:rsid w:val="005568AB"/>
    <w:rsid w:val="00556926"/>
    <w:rsid w:val="00556CAB"/>
    <w:rsid w:val="00557A84"/>
    <w:rsid w:val="00557F56"/>
    <w:rsid w:val="0056036D"/>
    <w:rsid w:val="005607B5"/>
    <w:rsid w:val="00561534"/>
    <w:rsid w:val="00561825"/>
    <w:rsid w:val="005618C9"/>
    <w:rsid w:val="00561E70"/>
    <w:rsid w:val="00562A57"/>
    <w:rsid w:val="00562A7C"/>
    <w:rsid w:val="0056315A"/>
    <w:rsid w:val="00563941"/>
    <w:rsid w:val="00563CC3"/>
    <w:rsid w:val="0056406B"/>
    <w:rsid w:val="00565128"/>
    <w:rsid w:val="00565770"/>
    <w:rsid w:val="00565823"/>
    <w:rsid w:val="005659B2"/>
    <w:rsid w:val="005659C5"/>
    <w:rsid w:val="00565D98"/>
    <w:rsid w:val="00565F55"/>
    <w:rsid w:val="00566B5F"/>
    <w:rsid w:val="00566C5A"/>
    <w:rsid w:val="00566F5C"/>
    <w:rsid w:val="005678F0"/>
    <w:rsid w:val="00567B39"/>
    <w:rsid w:val="00571745"/>
    <w:rsid w:val="00571D3F"/>
    <w:rsid w:val="0057342A"/>
    <w:rsid w:val="00573687"/>
    <w:rsid w:val="00573740"/>
    <w:rsid w:val="00573D32"/>
    <w:rsid w:val="005741C4"/>
    <w:rsid w:val="005742D7"/>
    <w:rsid w:val="005742E0"/>
    <w:rsid w:val="005743FC"/>
    <w:rsid w:val="005744E6"/>
    <w:rsid w:val="005745E6"/>
    <w:rsid w:val="00574D57"/>
    <w:rsid w:val="00574FB3"/>
    <w:rsid w:val="005750FD"/>
    <w:rsid w:val="0057526F"/>
    <w:rsid w:val="00575276"/>
    <w:rsid w:val="00575307"/>
    <w:rsid w:val="005753E1"/>
    <w:rsid w:val="00576176"/>
    <w:rsid w:val="005762F5"/>
    <w:rsid w:val="00576688"/>
    <w:rsid w:val="00576ADB"/>
    <w:rsid w:val="00576F91"/>
    <w:rsid w:val="00577BCF"/>
    <w:rsid w:val="005804E2"/>
    <w:rsid w:val="005808CD"/>
    <w:rsid w:val="005817F0"/>
    <w:rsid w:val="005819F2"/>
    <w:rsid w:val="00581B33"/>
    <w:rsid w:val="00581C4F"/>
    <w:rsid w:val="00581EBB"/>
    <w:rsid w:val="00582077"/>
    <w:rsid w:val="00582473"/>
    <w:rsid w:val="005825A7"/>
    <w:rsid w:val="0058273B"/>
    <w:rsid w:val="00582F51"/>
    <w:rsid w:val="00583182"/>
    <w:rsid w:val="005839D9"/>
    <w:rsid w:val="00583B76"/>
    <w:rsid w:val="00584190"/>
    <w:rsid w:val="0058443F"/>
    <w:rsid w:val="0058463D"/>
    <w:rsid w:val="005849C2"/>
    <w:rsid w:val="00584A32"/>
    <w:rsid w:val="00584F3B"/>
    <w:rsid w:val="0058538A"/>
    <w:rsid w:val="005860F2"/>
    <w:rsid w:val="005863FB"/>
    <w:rsid w:val="0058640B"/>
    <w:rsid w:val="00586684"/>
    <w:rsid w:val="0058725D"/>
    <w:rsid w:val="005876BA"/>
    <w:rsid w:val="00587AAF"/>
    <w:rsid w:val="00587E75"/>
    <w:rsid w:val="00590407"/>
    <w:rsid w:val="00590623"/>
    <w:rsid w:val="00590771"/>
    <w:rsid w:val="00590DDD"/>
    <w:rsid w:val="00590E08"/>
    <w:rsid w:val="00591129"/>
    <w:rsid w:val="0059155C"/>
    <w:rsid w:val="005916A7"/>
    <w:rsid w:val="00592355"/>
    <w:rsid w:val="00592741"/>
    <w:rsid w:val="00592F65"/>
    <w:rsid w:val="0059368B"/>
    <w:rsid w:val="00593C5A"/>
    <w:rsid w:val="00594129"/>
    <w:rsid w:val="00594308"/>
    <w:rsid w:val="00594841"/>
    <w:rsid w:val="00594AAF"/>
    <w:rsid w:val="00594F73"/>
    <w:rsid w:val="005956D2"/>
    <w:rsid w:val="0059572C"/>
    <w:rsid w:val="00595A9F"/>
    <w:rsid w:val="00595B38"/>
    <w:rsid w:val="00595B7C"/>
    <w:rsid w:val="00596458"/>
    <w:rsid w:val="00597143"/>
    <w:rsid w:val="0059786D"/>
    <w:rsid w:val="00597A50"/>
    <w:rsid w:val="00597AAA"/>
    <w:rsid w:val="00597AB6"/>
    <w:rsid w:val="00597F38"/>
    <w:rsid w:val="005A0475"/>
    <w:rsid w:val="005A10A1"/>
    <w:rsid w:val="005A12F3"/>
    <w:rsid w:val="005A1485"/>
    <w:rsid w:val="005A1CF9"/>
    <w:rsid w:val="005A1D16"/>
    <w:rsid w:val="005A1D95"/>
    <w:rsid w:val="005A1F16"/>
    <w:rsid w:val="005A2027"/>
    <w:rsid w:val="005A243A"/>
    <w:rsid w:val="005A25DE"/>
    <w:rsid w:val="005A2A2E"/>
    <w:rsid w:val="005A2BF4"/>
    <w:rsid w:val="005A2CC2"/>
    <w:rsid w:val="005A2DDD"/>
    <w:rsid w:val="005A387D"/>
    <w:rsid w:val="005A3BD4"/>
    <w:rsid w:val="005A452B"/>
    <w:rsid w:val="005A490C"/>
    <w:rsid w:val="005A49F5"/>
    <w:rsid w:val="005A4C2A"/>
    <w:rsid w:val="005A5316"/>
    <w:rsid w:val="005A6E63"/>
    <w:rsid w:val="005A71B5"/>
    <w:rsid w:val="005A73AC"/>
    <w:rsid w:val="005A7589"/>
    <w:rsid w:val="005A7F30"/>
    <w:rsid w:val="005B0EB8"/>
    <w:rsid w:val="005B12CE"/>
    <w:rsid w:val="005B1F60"/>
    <w:rsid w:val="005B2782"/>
    <w:rsid w:val="005B2ADD"/>
    <w:rsid w:val="005B2AE8"/>
    <w:rsid w:val="005B2C07"/>
    <w:rsid w:val="005B2C5E"/>
    <w:rsid w:val="005B334E"/>
    <w:rsid w:val="005B33D7"/>
    <w:rsid w:val="005B367C"/>
    <w:rsid w:val="005B38CF"/>
    <w:rsid w:val="005B3D2B"/>
    <w:rsid w:val="005B3F28"/>
    <w:rsid w:val="005B3F51"/>
    <w:rsid w:val="005B40FE"/>
    <w:rsid w:val="005B45BB"/>
    <w:rsid w:val="005B4E01"/>
    <w:rsid w:val="005B5915"/>
    <w:rsid w:val="005B5C71"/>
    <w:rsid w:val="005B5F5B"/>
    <w:rsid w:val="005B643C"/>
    <w:rsid w:val="005B770A"/>
    <w:rsid w:val="005B7B5F"/>
    <w:rsid w:val="005C0336"/>
    <w:rsid w:val="005C0B64"/>
    <w:rsid w:val="005C0E56"/>
    <w:rsid w:val="005C105E"/>
    <w:rsid w:val="005C1174"/>
    <w:rsid w:val="005C1175"/>
    <w:rsid w:val="005C14AD"/>
    <w:rsid w:val="005C1516"/>
    <w:rsid w:val="005C1871"/>
    <w:rsid w:val="005C1E09"/>
    <w:rsid w:val="005C1FE0"/>
    <w:rsid w:val="005C3014"/>
    <w:rsid w:val="005C38FB"/>
    <w:rsid w:val="005C4035"/>
    <w:rsid w:val="005C42CF"/>
    <w:rsid w:val="005C483B"/>
    <w:rsid w:val="005C4C2B"/>
    <w:rsid w:val="005C520E"/>
    <w:rsid w:val="005C53CB"/>
    <w:rsid w:val="005C575F"/>
    <w:rsid w:val="005C5FC3"/>
    <w:rsid w:val="005C68B4"/>
    <w:rsid w:val="005C6FFB"/>
    <w:rsid w:val="005C70AD"/>
    <w:rsid w:val="005C7D83"/>
    <w:rsid w:val="005C7E94"/>
    <w:rsid w:val="005C7FA3"/>
    <w:rsid w:val="005D01A6"/>
    <w:rsid w:val="005D079E"/>
    <w:rsid w:val="005D0969"/>
    <w:rsid w:val="005D0C6E"/>
    <w:rsid w:val="005D0D8C"/>
    <w:rsid w:val="005D0EB6"/>
    <w:rsid w:val="005D12F5"/>
    <w:rsid w:val="005D134D"/>
    <w:rsid w:val="005D13FD"/>
    <w:rsid w:val="005D2557"/>
    <w:rsid w:val="005D25B5"/>
    <w:rsid w:val="005D2F66"/>
    <w:rsid w:val="005D37AB"/>
    <w:rsid w:val="005D3C4F"/>
    <w:rsid w:val="005D4008"/>
    <w:rsid w:val="005D46FD"/>
    <w:rsid w:val="005D4E4E"/>
    <w:rsid w:val="005D545E"/>
    <w:rsid w:val="005D547F"/>
    <w:rsid w:val="005D5694"/>
    <w:rsid w:val="005D59AB"/>
    <w:rsid w:val="005D59C6"/>
    <w:rsid w:val="005D5C0A"/>
    <w:rsid w:val="005D5C66"/>
    <w:rsid w:val="005D6730"/>
    <w:rsid w:val="005D7489"/>
    <w:rsid w:val="005D7A06"/>
    <w:rsid w:val="005D7BC7"/>
    <w:rsid w:val="005D7EAE"/>
    <w:rsid w:val="005E0296"/>
    <w:rsid w:val="005E0848"/>
    <w:rsid w:val="005E091A"/>
    <w:rsid w:val="005E15BC"/>
    <w:rsid w:val="005E2034"/>
    <w:rsid w:val="005E22FB"/>
    <w:rsid w:val="005E28AF"/>
    <w:rsid w:val="005E3164"/>
    <w:rsid w:val="005E3887"/>
    <w:rsid w:val="005E4313"/>
    <w:rsid w:val="005E44CC"/>
    <w:rsid w:val="005E48CC"/>
    <w:rsid w:val="005E4917"/>
    <w:rsid w:val="005E52D7"/>
    <w:rsid w:val="005E5313"/>
    <w:rsid w:val="005E5319"/>
    <w:rsid w:val="005E54F3"/>
    <w:rsid w:val="005E58B6"/>
    <w:rsid w:val="005E5905"/>
    <w:rsid w:val="005E630D"/>
    <w:rsid w:val="005E7706"/>
    <w:rsid w:val="005E78D2"/>
    <w:rsid w:val="005E7E43"/>
    <w:rsid w:val="005F0409"/>
    <w:rsid w:val="005F082D"/>
    <w:rsid w:val="005F0D98"/>
    <w:rsid w:val="005F1A7D"/>
    <w:rsid w:val="005F1FBE"/>
    <w:rsid w:val="005F29E7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6034"/>
    <w:rsid w:val="005F63C5"/>
    <w:rsid w:val="005F6621"/>
    <w:rsid w:val="005F6806"/>
    <w:rsid w:val="005F72CF"/>
    <w:rsid w:val="005F77C7"/>
    <w:rsid w:val="005F7EE3"/>
    <w:rsid w:val="00600A55"/>
    <w:rsid w:val="00600C24"/>
    <w:rsid w:val="00600CDE"/>
    <w:rsid w:val="00601517"/>
    <w:rsid w:val="00601DD5"/>
    <w:rsid w:val="00602158"/>
    <w:rsid w:val="00602332"/>
    <w:rsid w:val="006026FC"/>
    <w:rsid w:val="0060297E"/>
    <w:rsid w:val="00602BDD"/>
    <w:rsid w:val="00602D9D"/>
    <w:rsid w:val="00603253"/>
    <w:rsid w:val="00603893"/>
    <w:rsid w:val="00603939"/>
    <w:rsid w:val="00604004"/>
    <w:rsid w:val="00604224"/>
    <w:rsid w:val="0060453E"/>
    <w:rsid w:val="006046EC"/>
    <w:rsid w:val="006047B9"/>
    <w:rsid w:val="00604BB3"/>
    <w:rsid w:val="00605580"/>
    <w:rsid w:val="006056A8"/>
    <w:rsid w:val="00605798"/>
    <w:rsid w:val="0060624E"/>
    <w:rsid w:val="00607157"/>
    <w:rsid w:val="00607327"/>
    <w:rsid w:val="006078B5"/>
    <w:rsid w:val="00607A94"/>
    <w:rsid w:val="00607EC6"/>
    <w:rsid w:val="00607F75"/>
    <w:rsid w:val="006107CB"/>
    <w:rsid w:val="00610BA8"/>
    <w:rsid w:val="006118BE"/>
    <w:rsid w:val="00611A93"/>
    <w:rsid w:val="00611DA1"/>
    <w:rsid w:val="00611DB9"/>
    <w:rsid w:val="00611F57"/>
    <w:rsid w:val="00612085"/>
    <w:rsid w:val="006133E4"/>
    <w:rsid w:val="0061436C"/>
    <w:rsid w:val="006144CC"/>
    <w:rsid w:val="00615A3A"/>
    <w:rsid w:val="00615A8C"/>
    <w:rsid w:val="00615B5C"/>
    <w:rsid w:val="00615CB1"/>
    <w:rsid w:val="00615D77"/>
    <w:rsid w:val="00615D88"/>
    <w:rsid w:val="00615F72"/>
    <w:rsid w:val="00615FF5"/>
    <w:rsid w:val="0061605D"/>
    <w:rsid w:val="00616AB6"/>
    <w:rsid w:val="00616D93"/>
    <w:rsid w:val="00616F0A"/>
    <w:rsid w:val="00617606"/>
    <w:rsid w:val="006176AA"/>
    <w:rsid w:val="006178E4"/>
    <w:rsid w:val="006201CE"/>
    <w:rsid w:val="00620814"/>
    <w:rsid w:val="00620B19"/>
    <w:rsid w:val="00620F3D"/>
    <w:rsid w:val="00621018"/>
    <w:rsid w:val="0062196D"/>
    <w:rsid w:val="00621D16"/>
    <w:rsid w:val="00622EE1"/>
    <w:rsid w:val="0062307E"/>
    <w:rsid w:val="006233CB"/>
    <w:rsid w:val="00623FCD"/>
    <w:rsid w:val="006248DD"/>
    <w:rsid w:val="00624901"/>
    <w:rsid w:val="00624DA9"/>
    <w:rsid w:val="006254F4"/>
    <w:rsid w:val="006255CB"/>
    <w:rsid w:val="006257DF"/>
    <w:rsid w:val="00625C52"/>
    <w:rsid w:val="00625DC7"/>
    <w:rsid w:val="006261D1"/>
    <w:rsid w:val="00626F3C"/>
    <w:rsid w:val="0062732B"/>
    <w:rsid w:val="00627509"/>
    <w:rsid w:val="00627635"/>
    <w:rsid w:val="006301B1"/>
    <w:rsid w:val="00630BD3"/>
    <w:rsid w:val="00630C3A"/>
    <w:rsid w:val="00630E9A"/>
    <w:rsid w:val="006310B0"/>
    <w:rsid w:val="0063162C"/>
    <w:rsid w:val="00631A52"/>
    <w:rsid w:val="00631AC6"/>
    <w:rsid w:val="00631C9C"/>
    <w:rsid w:val="00631E16"/>
    <w:rsid w:val="00632019"/>
    <w:rsid w:val="006320C2"/>
    <w:rsid w:val="00632544"/>
    <w:rsid w:val="00632EAC"/>
    <w:rsid w:val="006332E7"/>
    <w:rsid w:val="0063355E"/>
    <w:rsid w:val="00633A78"/>
    <w:rsid w:val="00633AD4"/>
    <w:rsid w:val="00633F85"/>
    <w:rsid w:val="0063449B"/>
    <w:rsid w:val="0063477E"/>
    <w:rsid w:val="00635335"/>
    <w:rsid w:val="006355F1"/>
    <w:rsid w:val="006367D6"/>
    <w:rsid w:val="00636CFE"/>
    <w:rsid w:val="00636D82"/>
    <w:rsid w:val="00637266"/>
    <w:rsid w:val="00637AB1"/>
    <w:rsid w:val="00637AC0"/>
    <w:rsid w:val="00640DC4"/>
    <w:rsid w:val="00640E91"/>
    <w:rsid w:val="00641056"/>
    <w:rsid w:val="006419A8"/>
    <w:rsid w:val="00641B7E"/>
    <w:rsid w:val="00642752"/>
    <w:rsid w:val="00642A83"/>
    <w:rsid w:val="00642CD8"/>
    <w:rsid w:val="00642F3F"/>
    <w:rsid w:val="00643083"/>
    <w:rsid w:val="006430CF"/>
    <w:rsid w:val="006430EB"/>
    <w:rsid w:val="006434AB"/>
    <w:rsid w:val="00643544"/>
    <w:rsid w:val="00643F82"/>
    <w:rsid w:val="006458B7"/>
    <w:rsid w:val="00645928"/>
    <w:rsid w:val="00645E63"/>
    <w:rsid w:val="00645F3A"/>
    <w:rsid w:val="00647880"/>
    <w:rsid w:val="00647BF9"/>
    <w:rsid w:val="00647CEA"/>
    <w:rsid w:val="00647F50"/>
    <w:rsid w:val="0065003C"/>
    <w:rsid w:val="006501ED"/>
    <w:rsid w:val="006504C7"/>
    <w:rsid w:val="00650940"/>
    <w:rsid w:val="00651082"/>
    <w:rsid w:val="006515BC"/>
    <w:rsid w:val="00651A61"/>
    <w:rsid w:val="00651BFF"/>
    <w:rsid w:val="0065212D"/>
    <w:rsid w:val="0065236F"/>
    <w:rsid w:val="006526FB"/>
    <w:rsid w:val="00653870"/>
    <w:rsid w:val="00653A11"/>
    <w:rsid w:val="00653A14"/>
    <w:rsid w:val="00653BCF"/>
    <w:rsid w:val="006540BC"/>
    <w:rsid w:val="006540E6"/>
    <w:rsid w:val="0065443F"/>
    <w:rsid w:val="006560A7"/>
    <w:rsid w:val="0065635E"/>
    <w:rsid w:val="00657480"/>
    <w:rsid w:val="00657587"/>
    <w:rsid w:val="00657E4F"/>
    <w:rsid w:val="00657ECF"/>
    <w:rsid w:val="00657F0C"/>
    <w:rsid w:val="0066002B"/>
    <w:rsid w:val="0066012F"/>
    <w:rsid w:val="00660975"/>
    <w:rsid w:val="006609A7"/>
    <w:rsid w:val="00660ECE"/>
    <w:rsid w:val="006610A6"/>
    <w:rsid w:val="006610EE"/>
    <w:rsid w:val="0066135C"/>
    <w:rsid w:val="00661407"/>
    <w:rsid w:val="00661759"/>
    <w:rsid w:val="00661BD9"/>
    <w:rsid w:val="006620F9"/>
    <w:rsid w:val="00662FB7"/>
    <w:rsid w:val="00663067"/>
    <w:rsid w:val="006634B8"/>
    <w:rsid w:val="00663516"/>
    <w:rsid w:val="0066385E"/>
    <w:rsid w:val="00664270"/>
    <w:rsid w:val="00664B5E"/>
    <w:rsid w:val="00665A5C"/>
    <w:rsid w:val="00665F8A"/>
    <w:rsid w:val="006663DD"/>
    <w:rsid w:val="0066666E"/>
    <w:rsid w:val="0066669A"/>
    <w:rsid w:val="00666A11"/>
    <w:rsid w:val="006671C3"/>
    <w:rsid w:val="006676C8"/>
    <w:rsid w:val="006678AE"/>
    <w:rsid w:val="006679D9"/>
    <w:rsid w:val="00667FFC"/>
    <w:rsid w:val="006706D6"/>
    <w:rsid w:val="00670CA0"/>
    <w:rsid w:val="00670EED"/>
    <w:rsid w:val="00670F1B"/>
    <w:rsid w:val="006710BE"/>
    <w:rsid w:val="00671F8B"/>
    <w:rsid w:val="00672C86"/>
    <w:rsid w:val="006737CA"/>
    <w:rsid w:val="00673BF4"/>
    <w:rsid w:val="00673D46"/>
    <w:rsid w:val="00674542"/>
    <w:rsid w:val="00674B78"/>
    <w:rsid w:val="00675513"/>
    <w:rsid w:val="0067592C"/>
    <w:rsid w:val="0067593B"/>
    <w:rsid w:val="00675F2B"/>
    <w:rsid w:val="0067628D"/>
    <w:rsid w:val="00676CF0"/>
    <w:rsid w:val="006800B0"/>
    <w:rsid w:val="0068019C"/>
    <w:rsid w:val="006805D3"/>
    <w:rsid w:val="00680617"/>
    <w:rsid w:val="00680826"/>
    <w:rsid w:val="00680FE3"/>
    <w:rsid w:val="006811C4"/>
    <w:rsid w:val="00681373"/>
    <w:rsid w:val="006814B0"/>
    <w:rsid w:val="0068172E"/>
    <w:rsid w:val="0068173F"/>
    <w:rsid w:val="00681A6D"/>
    <w:rsid w:val="00681C7F"/>
    <w:rsid w:val="00681D50"/>
    <w:rsid w:val="006826A1"/>
    <w:rsid w:val="006826B6"/>
    <w:rsid w:val="0068279B"/>
    <w:rsid w:val="00682E04"/>
    <w:rsid w:val="0068307F"/>
    <w:rsid w:val="00683595"/>
    <w:rsid w:val="00684004"/>
    <w:rsid w:val="00684163"/>
    <w:rsid w:val="00684B10"/>
    <w:rsid w:val="00684D78"/>
    <w:rsid w:val="006853C6"/>
    <w:rsid w:val="00685550"/>
    <w:rsid w:val="00685854"/>
    <w:rsid w:val="00686705"/>
    <w:rsid w:val="00686BEF"/>
    <w:rsid w:val="00686ED8"/>
    <w:rsid w:val="0068700D"/>
    <w:rsid w:val="00687045"/>
    <w:rsid w:val="00687AD9"/>
    <w:rsid w:val="00687F36"/>
    <w:rsid w:val="00690293"/>
    <w:rsid w:val="00690437"/>
    <w:rsid w:val="00690538"/>
    <w:rsid w:val="006905F0"/>
    <w:rsid w:val="0069071A"/>
    <w:rsid w:val="00690764"/>
    <w:rsid w:val="006918CE"/>
    <w:rsid w:val="00691A18"/>
    <w:rsid w:val="0069233F"/>
    <w:rsid w:val="00692348"/>
    <w:rsid w:val="00692566"/>
    <w:rsid w:val="0069361E"/>
    <w:rsid w:val="00693AE3"/>
    <w:rsid w:val="00694492"/>
    <w:rsid w:val="00694525"/>
    <w:rsid w:val="00694822"/>
    <w:rsid w:val="00694BC6"/>
    <w:rsid w:val="00694D1A"/>
    <w:rsid w:val="00694EC1"/>
    <w:rsid w:val="00696206"/>
    <w:rsid w:val="00696E55"/>
    <w:rsid w:val="00696ED0"/>
    <w:rsid w:val="006975BC"/>
    <w:rsid w:val="006978E8"/>
    <w:rsid w:val="00697B5F"/>
    <w:rsid w:val="006A0365"/>
    <w:rsid w:val="006A0925"/>
    <w:rsid w:val="006A223F"/>
    <w:rsid w:val="006A25EB"/>
    <w:rsid w:val="006A2773"/>
    <w:rsid w:val="006A2B48"/>
    <w:rsid w:val="006A2B88"/>
    <w:rsid w:val="006A2D38"/>
    <w:rsid w:val="006A333B"/>
    <w:rsid w:val="006A3341"/>
    <w:rsid w:val="006A3C92"/>
    <w:rsid w:val="006A3CE7"/>
    <w:rsid w:val="006A4C0A"/>
    <w:rsid w:val="006A53C9"/>
    <w:rsid w:val="006A5593"/>
    <w:rsid w:val="006A636C"/>
    <w:rsid w:val="006A6B56"/>
    <w:rsid w:val="006A6F6C"/>
    <w:rsid w:val="006A6FAD"/>
    <w:rsid w:val="006A7407"/>
    <w:rsid w:val="006A7B44"/>
    <w:rsid w:val="006B0745"/>
    <w:rsid w:val="006B0EB5"/>
    <w:rsid w:val="006B17EB"/>
    <w:rsid w:val="006B1826"/>
    <w:rsid w:val="006B212C"/>
    <w:rsid w:val="006B28CF"/>
    <w:rsid w:val="006B2EA7"/>
    <w:rsid w:val="006B335D"/>
    <w:rsid w:val="006B3385"/>
    <w:rsid w:val="006B347E"/>
    <w:rsid w:val="006B35C2"/>
    <w:rsid w:val="006B3956"/>
    <w:rsid w:val="006B3D2E"/>
    <w:rsid w:val="006B4040"/>
    <w:rsid w:val="006B4275"/>
    <w:rsid w:val="006B4308"/>
    <w:rsid w:val="006B43B4"/>
    <w:rsid w:val="006B43E1"/>
    <w:rsid w:val="006B4467"/>
    <w:rsid w:val="006B48D4"/>
    <w:rsid w:val="006B496F"/>
    <w:rsid w:val="006B4992"/>
    <w:rsid w:val="006B4C03"/>
    <w:rsid w:val="006B5004"/>
    <w:rsid w:val="006B5279"/>
    <w:rsid w:val="006B5A59"/>
    <w:rsid w:val="006B5A69"/>
    <w:rsid w:val="006B635D"/>
    <w:rsid w:val="006B6492"/>
    <w:rsid w:val="006B668D"/>
    <w:rsid w:val="006B668F"/>
    <w:rsid w:val="006B6EDE"/>
    <w:rsid w:val="006B6EFB"/>
    <w:rsid w:val="006B7014"/>
    <w:rsid w:val="006B70CD"/>
    <w:rsid w:val="006B7556"/>
    <w:rsid w:val="006B7F3D"/>
    <w:rsid w:val="006C01A0"/>
    <w:rsid w:val="006C0965"/>
    <w:rsid w:val="006C1191"/>
    <w:rsid w:val="006C1653"/>
    <w:rsid w:val="006C19AA"/>
    <w:rsid w:val="006C1F67"/>
    <w:rsid w:val="006C223F"/>
    <w:rsid w:val="006C26F4"/>
    <w:rsid w:val="006C2882"/>
    <w:rsid w:val="006C292A"/>
    <w:rsid w:val="006C2980"/>
    <w:rsid w:val="006C2CEB"/>
    <w:rsid w:val="006C3210"/>
    <w:rsid w:val="006C3A99"/>
    <w:rsid w:val="006C4072"/>
    <w:rsid w:val="006C4640"/>
    <w:rsid w:val="006C4C1E"/>
    <w:rsid w:val="006C5258"/>
    <w:rsid w:val="006C5BD2"/>
    <w:rsid w:val="006C624A"/>
    <w:rsid w:val="006C6C7F"/>
    <w:rsid w:val="006C7445"/>
    <w:rsid w:val="006C7693"/>
    <w:rsid w:val="006C7B84"/>
    <w:rsid w:val="006C7F8C"/>
    <w:rsid w:val="006D001C"/>
    <w:rsid w:val="006D01E1"/>
    <w:rsid w:val="006D0769"/>
    <w:rsid w:val="006D1219"/>
    <w:rsid w:val="006D147F"/>
    <w:rsid w:val="006D17F0"/>
    <w:rsid w:val="006D1893"/>
    <w:rsid w:val="006D1FC5"/>
    <w:rsid w:val="006D206D"/>
    <w:rsid w:val="006D2200"/>
    <w:rsid w:val="006D2354"/>
    <w:rsid w:val="006D2658"/>
    <w:rsid w:val="006D29C2"/>
    <w:rsid w:val="006D2ED0"/>
    <w:rsid w:val="006D38DD"/>
    <w:rsid w:val="006D3D85"/>
    <w:rsid w:val="006D4466"/>
    <w:rsid w:val="006D491F"/>
    <w:rsid w:val="006D4F72"/>
    <w:rsid w:val="006D6087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D62"/>
    <w:rsid w:val="006E0E66"/>
    <w:rsid w:val="006E10AC"/>
    <w:rsid w:val="006E136D"/>
    <w:rsid w:val="006E1451"/>
    <w:rsid w:val="006E1560"/>
    <w:rsid w:val="006E174C"/>
    <w:rsid w:val="006E1EC6"/>
    <w:rsid w:val="006E35A7"/>
    <w:rsid w:val="006E3D8D"/>
    <w:rsid w:val="006E425E"/>
    <w:rsid w:val="006E429F"/>
    <w:rsid w:val="006E51A2"/>
    <w:rsid w:val="006E5428"/>
    <w:rsid w:val="006E66D7"/>
    <w:rsid w:val="006E6A76"/>
    <w:rsid w:val="006E6C33"/>
    <w:rsid w:val="006E6CB6"/>
    <w:rsid w:val="006E765B"/>
    <w:rsid w:val="006F0BA7"/>
    <w:rsid w:val="006F1548"/>
    <w:rsid w:val="006F199F"/>
    <w:rsid w:val="006F204A"/>
    <w:rsid w:val="006F22EC"/>
    <w:rsid w:val="006F3089"/>
    <w:rsid w:val="006F31EE"/>
    <w:rsid w:val="006F357E"/>
    <w:rsid w:val="006F4BD2"/>
    <w:rsid w:val="006F4CF8"/>
    <w:rsid w:val="006F4D8E"/>
    <w:rsid w:val="006F5B56"/>
    <w:rsid w:val="006F5C57"/>
    <w:rsid w:val="006F5E9E"/>
    <w:rsid w:val="006F6EF9"/>
    <w:rsid w:val="006F79E1"/>
    <w:rsid w:val="006F7BCF"/>
    <w:rsid w:val="00700BC3"/>
    <w:rsid w:val="00701710"/>
    <w:rsid w:val="00701A80"/>
    <w:rsid w:val="00701A83"/>
    <w:rsid w:val="0070274F"/>
    <w:rsid w:val="00703F73"/>
    <w:rsid w:val="007042D8"/>
    <w:rsid w:val="00704CF3"/>
    <w:rsid w:val="00704DA8"/>
    <w:rsid w:val="00705387"/>
    <w:rsid w:val="00705818"/>
    <w:rsid w:val="00705B9C"/>
    <w:rsid w:val="00706011"/>
    <w:rsid w:val="00706C83"/>
    <w:rsid w:val="00706E79"/>
    <w:rsid w:val="00706F47"/>
    <w:rsid w:val="00707155"/>
    <w:rsid w:val="00707553"/>
    <w:rsid w:val="00707C1A"/>
    <w:rsid w:val="00707D33"/>
    <w:rsid w:val="0071081E"/>
    <w:rsid w:val="00710DB2"/>
    <w:rsid w:val="00710ECA"/>
    <w:rsid w:val="007110E6"/>
    <w:rsid w:val="00711612"/>
    <w:rsid w:val="00711976"/>
    <w:rsid w:val="00712A3B"/>
    <w:rsid w:val="00712A52"/>
    <w:rsid w:val="00712C46"/>
    <w:rsid w:val="007130BE"/>
    <w:rsid w:val="007131AA"/>
    <w:rsid w:val="00713530"/>
    <w:rsid w:val="00713580"/>
    <w:rsid w:val="00713804"/>
    <w:rsid w:val="00713A2A"/>
    <w:rsid w:val="00713A72"/>
    <w:rsid w:val="00713B70"/>
    <w:rsid w:val="00713D88"/>
    <w:rsid w:val="00713DF0"/>
    <w:rsid w:val="00714030"/>
    <w:rsid w:val="00714848"/>
    <w:rsid w:val="00714DB1"/>
    <w:rsid w:val="00714EE0"/>
    <w:rsid w:val="00715018"/>
    <w:rsid w:val="00715508"/>
    <w:rsid w:val="007155D3"/>
    <w:rsid w:val="007158E4"/>
    <w:rsid w:val="00715AE2"/>
    <w:rsid w:val="00715D38"/>
    <w:rsid w:val="00716B34"/>
    <w:rsid w:val="007176B8"/>
    <w:rsid w:val="007177ED"/>
    <w:rsid w:val="00717819"/>
    <w:rsid w:val="0071798B"/>
    <w:rsid w:val="00717BF5"/>
    <w:rsid w:val="00717C57"/>
    <w:rsid w:val="00717E6F"/>
    <w:rsid w:val="00720777"/>
    <w:rsid w:val="00720DDE"/>
    <w:rsid w:val="0072135C"/>
    <w:rsid w:val="0072161A"/>
    <w:rsid w:val="0072162A"/>
    <w:rsid w:val="00721640"/>
    <w:rsid w:val="0072166D"/>
    <w:rsid w:val="0072176B"/>
    <w:rsid w:val="007217AF"/>
    <w:rsid w:val="00721A61"/>
    <w:rsid w:val="00721B2F"/>
    <w:rsid w:val="00721CF4"/>
    <w:rsid w:val="0072205E"/>
    <w:rsid w:val="0072245D"/>
    <w:rsid w:val="00723515"/>
    <w:rsid w:val="007238F8"/>
    <w:rsid w:val="00724190"/>
    <w:rsid w:val="00724593"/>
    <w:rsid w:val="007250C5"/>
    <w:rsid w:val="007253E5"/>
    <w:rsid w:val="00725549"/>
    <w:rsid w:val="007269B5"/>
    <w:rsid w:val="00726A0D"/>
    <w:rsid w:val="00726D19"/>
    <w:rsid w:val="00727135"/>
    <w:rsid w:val="007271B1"/>
    <w:rsid w:val="0072739F"/>
    <w:rsid w:val="007300A2"/>
    <w:rsid w:val="00730C7C"/>
    <w:rsid w:val="007313EA"/>
    <w:rsid w:val="007316B8"/>
    <w:rsid w:val="00732453"/>
    <w:rsid w:val="007326FC"/>
    <w:rsid w:val="0073292F"/>
    <w:rsid w:val="00732A86"/>
    <w:rsid w:val="00732B5B"/>
    <w:rsid w:val="00732EEB"/>
    <w:rsid w:val="007341D4"/>
    <w:rsid w:val="007348E9"/>
    <w:rsid w:val="00734F90"/>
    <w:rsid w:val="00735463"/>
    <w:rsid w:val="00735675"/>
    <w:rsid w:val="007357A4"/>
    <w:rsid w:val="00735B93"/>
    <w:rsid w:val="00735DCA"/>
    <w:rsid w:val="00735F56"/>
    <w:rsid w:val="0073673E"/>
    <w:rsid w:val="007372B0"/>
    <w:rsid w:val="0073730A"/>
    <w:rsid w:val="00737574"/>
    <w:rsid w:val="00737D6A"/>
    <w:rsid w:val="00737DC9"/>
    <w:rsid w:val="00737F4D"/>
    <w:rsid w:val="00740B38"/>
    <w:rsid w:val="00741106"/>
    <w:rsid w:val="00741B82"/>
    <w:rsid w:val="00741E7D"/>
    <w:rsid w:val="00741F20"/>
    <w:rsid w:val="00742069"/>
    <w:rsid w:val="00742213"/>
    <w:rsid w:val="007422F1"/>
    <w:rsid w:val="007423FE"/>
    <w:rsid w:val="00742CA2"/>
    <w:rsid w:val="00742F13"/>
    <w:rsid w:val="0074401D"/>
    <w:rsid w:val="00744B93"/>
    <w:rsid w:val="00745376"/>
    <w:rsid w:val="00745DED"/>
    <w:rsid w:val="00746D48"/>
    <w:rsid w:val="00747374"/>
    <w:rsid w:val="0074762D"/>
    <w:rsid w:val="0075001B"/>
    <w:rsid w:val="00750CE4"/>
    <w:rsid w:val="00750E72"/>
    <w:rsid w:val="0075100B"/>
    <w:rsid w:val="0075141E"/>
    <w:rsid w:val="00751D98"/>
    <w:rsid w:val="007520FD"/>
    <w:rsid w:val="00752BEB"/>
    <w:rsid w:val="007537BF"/>
    <w:rsid w:val="00753938"/>
    <w:rsid w:val="00753A41"/>
    <w:rsid w:val="00753D0B"/>
    <w:rsid w:val="00753E6F"/>
    <w:rsid w:val="007554EA"/>
    <w:rsid w:val="00755AD7"/>
    <w:rsid w:val="00755BB3"/>
    <w:rsid w:val="00755CAD"/>
    <w:rsid w:val="00755DF3"/>
    <w:rsid w:val="007564BA"/>
    <w:rsid w:val="007564FF"/>
    <w:rsid w:val="007567DC"/>
    <w:rsid w:val="00756864"/>
    <w:rsid w:val="00756BF6"/>
    <w:rsid w:val="00756C92"/>
    <w:rsid w:val="00756FA7"/>
    <w:rsid w:val="007571B4"/>
    <w:rsid w:val="0075767F"/>
    <w:rsid w:val="00757894"/>
    <w:rsid w:val="00757B9B"/>
    <w:rsid w:val="00757C19"/>
    <w:rsid w:val="007608C8"/>
    <w:rsid w:val="00760CAF"/>
    <w:rsid w:val="00760CE8"/>
    <w:rsid w:val="00761174"/>
    <w:rsid w:val="00761697"/>
    <w:rsid w:val="00761FDB"/>
    <w:rsid w:val="007621E4"/>
    <w:rsid w:val="007625EC"/>
    <w:rsid w:val="00762AB7"/>
    <w:rsid w:val="007638EA"/>
    <w:rsid w:val="00763992"/>
    <w:rsid w:val="00763EB4"/>
    <w:rsid w:val="00764A9F"/>
    <w:rsid w:val="00764EE2"/>
    <w:rsid w:val="007656D1"/>
    <w:rsid w:val="007658A6"/>
    <w:rsid w:val="007659C8"/>
    <w:rsid w:val="00765A9F"/>
    <w:rsid w:val="00765C1B"/>
    <w:rsid w:val="0076606C"/>
    <w:rsid w:val="00766BA8"/>
    <w:rsid w:val="00766BD4"/>
    <w:rsid w:val="007675AA"/>
    <w:rsid w:val="00767A1E"/>
    <w:rsid w:val="00770233"/>
    <w:rsid w:val="0077189D"/>
    <w:rsid w:val="007719D2"/>
    <w:rsid w:val="00771F90"/>
    <w:rsid w:val="00771FA8"/>
    <w:rsid w:val="00773110"/>
    <w:rsid w:val="00773906"/>
    <w:rsid w:val="00773F20"/>
    <w:rsid w:val="0077429E"/>
    <w:rsid w:val="00774320"/>
    <w:rsid w:val="00774484"/>
    <w:rsid w:val="007745DB"/>
    <w:rsid w:val="00774639"/>
    <w:rsid w:val="0077477C"/>
    <w:rsid w:val="0077513F"/>
    <w:rsid w:val="00775535"/>
    <w:rsid w:val="0077573A"/>
    <w:rsid w:val="0077577D"/>
    <w:rsid w:val="00775996"/>
    <w:rsid w:val="00775ECE"/>
    <w:rsid w:val="0077678F"/>
    <w:rsid w:val="0077688F"/>
    <w:rsid w:val="00776B0B"/>
    <w:rsid w:val="00776B82"/>
    <w:rsid w:val="00776C07"/>
    <w:rsid w:val="00776D43"/>
    <w:rsid w:val="00776FB7"/>
    <w:rsid w:val="00777922"/>
    <w:rsid w:val="00777AA9"/>
    <w:rsid w:val="00780248"/>
    <w:rsid w:val="0078028C"/>
    <w:rsid w:val="0078112E"/>
    <w:rsid w:val="007812BA"/>
    <w:rsid w:val="00781593"/>
    <w:rsid w:val="0078186B"/>
    <w:rsid w:val="00781967"/>
    <w:rsid w:val="00781FD6"/>
    <w:rsid w:val="00782E96"/>
    <w:rsid w:val="00782EDA"/>
    <w:rsid w:val="00782F72"/>
    <w:rsid w:val="0078325C"/>
    <w:rsid w:val="0078358F"/>
    <w:rsid w:val="00783828"/>
    <w:rsid w:val="0078402E"/>
    <w:rsid w:val="007843C4"/>
    <w:rsid w:val="00784DED"/>
    <w:rsid w:val="00784E6F"/>
    <w:rsid w:val="007851CF"/>
    <w:rsid w:val="00785227"/>
    <w:rsid w:val="007853A8"/>
    <w:rsid w:val="007854A5"/>
    <w:rsid w:val="00785802"/>
    <w:rsid w:val="007858E7"/>
    <w:rsid w:val="00786CA5"/>
    <w:rsid w:val="00787333"/>
    <w:rsid w:val="007873CE"/>
    <w:rsid w:val="007874F1"/>
    <w:rsid w:val="00787D87"/>
    <w:rsid w:val="00787DCD"/>
    <w:rsid w:val="007901FD"/>
    <w:rsid w:val="007902B1"/>
    <w:rsid w:val="007905BC"/>
    <w:rsid w:val="00790BBD"/>
    <w:rsid w:val="0079133C"/>
    <w:rsid w:val="00791402"/>
    <w:rsid w:val="0079147A"/>
    <w:rsid w:val="00791704"/>
    <w:rsid w:val="00791742"/>
    <w:rsid w:val="00791981"/>
    <w:rsid w:val="007922F9"/>
    <w:rsid w:val="0079256E"/>
    <w:rsid w:val="00792B38"/>
    <w:rsid w:val="00792DE9"/>
    <w:rsid w:val="00792E6A"/>
    <w:rsid w:val="0079340D"/>
    <w:rsid w:val="00793519"/>
    <w:rsid w:val="00793AB8"/>
    <w:rsid w:val="00793CB6"/>
    <w:rsid w:val="00793CF1"/>
    <w:rsid w:val="0079427B"/>
    <w:rsid w:val="00794356"/>
    <w:rsid w:val="00794412"/>
    <w:rsid w:val="0079462F"/>
    <w:rsid w:val="0079464E"/>
    <w:rsid w:val="007948D2"/>
    <w:rsid w:val="00794D79"/>
    <w:rsid w:val="0079534B"/>
    <w:rsid w:val="00795504"/>
    <w:rsid w:val="00795678"/>
    <w:rsid w:val="007957DF"/>
    <w:rsid w:val="00797077"/>
    <w:rsid w:val="007973AE"/>
    <w:rsid w:val="00797420"/>
    <w:rsid w:val="00797454"/>
    <w:rsid w:val="0079747B"/>
    <w:rsid w:val="00797B10"/>
    <w:rsid w:val="00797E81"/>
    <w:rsid w:val="007A011B"/>
    <w:rsid w:val="007A093E"/>
    <w:rsid w:val="007A1104"/>
    <w:rsid w:val="007A1749"/>
    <w:rsid w:val="007A262F"/>
    <w:rsid w:val="007A2A73"/>
    <w:rsid w:val="007A31E3"/>
    <w:rsid w:val="007A324D"/>
    <w:rsid w:val="007A325B"/>
    <w:rsid w:val="007A3BBF"/>
    <w:rsid w:val="007A3DB5"/>
    <w:rsid w:val="007A3FD4"/>
    <w:rsid w:val="007A4393"/>
    <w:rsid w:val="007A4647"/>
    <w:rsid w:val="007A4F86"/>
    <w:rsid w:val="007A60EF"/>
    <w:rsid w:val="007A645A"/>
    <w:rsid w:val="007A6B80"/>
    <w:rsid w:val="007A7187"/>
    <w:rsid w:val="007B0DC2"/>
    <w:rsid w:val="007B0FED"/>
    <w:rsid w:val="007B19E0"/>
    <w:rsid w:val="007B1CAE"/>
    <w:rsid w:val="007B268D"/>
    <w:rsid w:val="007B2881"/>
    <w:rsid w:val="007B299C"/>
    <w:rsid w:val="007B2A97"/>
    <w:rsid w:val="007B32F1"/>
    <w:rsid w:val="007B37BC"/>
    <w:rsid w:val="007B3B82"/>
    <w:rsid w:val="007B3B8A"/>
    <w:rsid w:val="007B3C58"/>
    <w:rsid w:val="007B3EB3"/>
    <w:rsid w:val="007B3ED7"/>
    <w:rsid w:val="007B3F88"/>
    <w:rsid w:val="007B44FB"/>
    <w:rsid w:val="007B49B4"/>
    <w:rsid w:val="007B4B67"/>
    <w:rsid w:val="007B4C4C"/>
    <w:rsid w:val="007B5CB4"/>
    <w:rsid w:val="007B6146"/>
    <w:rsid w:val="007B7039"/>
    <w:rsid w:val="007B7048"/>
    <w:rsid w:val="007B71AC"/>
    <w:rsid w:val="007B73AC"/>
    <w:rsid w:val="007B7BCE"/>
    <w:rsid w:val="007B7C5B"/>
    <w:rsid w:val="007C02D6"/>
    <w:rsid w:val="007C0379"/>
    <w:rsid w:val="007C045C"/>
    <w:rsid w:val="007C0DCF"/>
    <w:rsid w:val="007C1728"/>
    <w:rsid w:val="007C1A4D"/>
    <w:rsid w:val="007C1E90"/>
    <w:rsid w:val="007C1F5E"/>
    <w:rsid w:val="007C1FEB"/>
    <w:rsid w:val="007C2155"/>
    <w:rsid w:val="007C2343"/>
    <w:rsid w:val="007C25EB"/>
    <w:rsid w:val="007C4960"/>
    <w:rsid w:val="007C4D81"/>
    <w:rsid w:val="007C51AA"/>
    <w:rsid w:val="007C5269"/>
    <w:rsid w:val="007C53FB"/>
    <w:rsid w:val="007C5499"/>
    <w:rsid w:val="007C5842"/>
    <w:rsid w:val="007C5C82"/>
    <w:rsid w:val="007C6231"/>
    <w:rsid w:val="007C6243"/>
    <w:rsid w:val="007C62CC"/>
    <w:rsid w:val="007C67C9"/>
    <w:rsid w:val="007C6942"/>
    <w:rsid w:val="007C729D"/>
    <w:rsid w:val="007C799C"/>
    <w:rsid w:val="007C7CD0"/>
    <w:rsid w:val="007D0178"/>
    <w:rsid w:val="007D029A"/>
    <w:rsid w:val="007D033C"/>
    <w:rsid w:val="007D0CBF"/>
    <w:rsid w:val="007D0FF2"/>
    <w:rsid w:val="007D1575"/>
    <w:rsid w:val="007D1F8F"/>
    <w:rsid w:val="007D251D"/>
    <w:rsid w:val="007D281B"/>
    <w:rsid w:val="007D2D91"/>
    <w:rsid w:val="007D3325"/>
    <w:rsid w:val="007D3572"/>
    <w:rsid w:val="007D3A79"/>
    <w:rsid w:val="007D3B92"/>
    <w:rsid w:val="007D41F7"/>
    <w:rsid w:val="007D42ED"/>
    <w:rsid w:val="007D42F0"/>
    <w:rsid w:val="007D45A5"/>
    <w:rsid w:val="007D471B"/>
    <w:rsid w:val="007D4A63"/>
    <w:rsid w:val="007D4B82"/>
    <w:rsid w:val="007D50FE"/>
    <w:rsid w:val="007D51C6"/>
    <w:rsid w:val="007D5D6A"/>
    <w:rsid w:val="007D6374"/>
    <w:rsid w:val="007D6C15"/>
    <w:rsid w:val="007D6F04"/>
    <w:rsid w:val="007D76CE"/>
    <w:rsid w:val="007D7A62"/>
    <w:rsid w:val="007D7A6A"/>
    <w:rsid w:val="007E0005"/>
    <w:rsid w:val="007E0293"/>
    <w:rsid w:val="007E04EB"/>
    <w:rsid w:val="007E088F"/>
    <w:rsid w:val="007E08F3"/>
    <w:rsid w:val="007E0BF1"/>
    <w:rsid w:val="007E0EBB"/>
    <w:rsid w:val="007E1D9C"/>
    <w:rsid w:val="007E2377"/>
    <w:rsid w:val="007E2ADC"/>
    <w:rsid w:val="007E2E6B"/>
    <w:rsid w:val="007E35D1"/>
    <w:rsid w:val="007E3773"/>
    <w:rsid w:val="007E38F4"/>
    <w:rsid w:val="007E3AA0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88A"/>
    <w:rsid w:val="007E7A47"/>
    <w:rsid w:val="007E7FB0"/>
    <w:rsid w:val="007F00C9"/>
    <w:rsid w:val="007F02B0"/>
    <w:rsid w:val="007F050E"/>
    <w:rsid w:val="007F084E"/>
    <w:rsid w:val="007F16A2"/>
    <w:rsid w:val="007F1FD4"/>
    <w:rsid w:val="007F2151"/>
    <w:rsid w:val="007F23C9"/>
    <w:rsid w:val="007F23D9"/>
    <w:rsid w:val="007F3BF4"/>
    <w:rsid w:val="007F400E"/>
    <w:rsid w:val="007F4244"/>
    <w:rsid w:val="007F4368"/>
    <w:rsid w:val="007F4F06"/>
    <w:rsid w:val="007F59E2"/>
    <w:rsid w:val="007F68E6"/>
    <w:rsid w:val="007F6D3A"/>
    <w:rsid w:val="007F74AB"/>
    <w:rsid w:val="007F75CB"/>
    <w:rsid w:val="007F76E5"/>
    <w:rsid w:val="007F77DC"/>
    <w:rsid w:val="007F784A"/>
    <w:rsid w:val="007F7AD3"/>
    <w:rsid w:val="007F7FCF"/>
    <w:rsid w:val="00800196"/>
    <w:rsid w:val="008004E7"/>
    <w:rsid w:val="00800B5B"/>
    <w:rsid w:val="00801614"/>
    <w:rsid w:val="00801B6B"/>
    <w:rsid w:val="00802A3E"/>
    <w:rsid w:val="00802B57"/>
    <w:rsid w:val="00802BD8"/>
    <w:rsid w:val="0080308A"/>
    <w:rsid w:val="00803FE7"/>
    <w:rsid w:val="00804239"/>
    <w:rsid w:val="0080482F"/>
    <w:rsid w:val="00805C93"/>
    <w:rsid w:val="00805E27"/>
    <w:rsid w:val="00806325"/>
    <w:rsid w:val="00806712"/>
    <w:rsid w:val="00806DA0"/>
    <w:rsid w:val="00806DF5"/>
    <w:rsid w:val="00806F56"/>
    <w:rsid w:val="008070DA"/>
    <w:rsid w:val="0080777C"/>
    <w:rsid w:val="00807B70"/>
    <w:rsid w:val="0081007A"/>
    <w:rsid w:val="00810354"/>
    <w:rsid w:val="008106E5"/>
    <w:rsid w:val="00810D0D"/>
    <w:rsid w:val="00810FF3"/>
    <w:rsid w:val="00811052"/>
    <w:rsid w:val="00811810"/>
    <w:rsid w:val="00812A05"/>
    <w:rsid w:val="00812B7C"/>
    <w:rsid w:val="008132FD"/>
    <w:rsid w:val="0081357E"/>
    <w:rsid w:val="00813CE3"/>
    <w:rsid w:val="00814444"/>
    <w:rsid w:val="00814A25"/>
    <w:rsid w:val="00814AD0"/>
    <w:rsid w:val="00814EE4"/>
    <w:rsid w:val="00815233"/>
    <w:rsid w:val="00815493"/>
    <w:rsid w:val="00815524"/>
    <w:rsid w:val="00815694"/>
    <w:rsid w:val="00815A97"/>
    <w:rsid w:val="00815F1F"/>
    <w:rsid w:val="00815F6F"/>
    <w:rsid w:val="008166DC"/>
    <w:rsid w:val="008208F9"/>
    <w:rsid w:val="008218D8"/>
    <w:rsid w:val="00821B15"/>
    <w:rsid w:val="008227FD"/>
    <w:rsid w:val="00822B88"/>
    <w:rsid w:val="00822D79"/>
    <w:rsid w:val="00824242"/>
    <w:rsid w:val="00824719"/>
    <w:rsid w:val="0082486A"/>
    <w:rsid w:val="0082540F"/>
    <w:rsid w:val="00825973"/>
    <w:rsid w:val="00825FE1"/>
    <w:rsid w:val="00826017"/>
    <w:rsid w:val="008266A5"/>
    <w:rsid w:val="00826DF7"/>
    <w:rsid w:val="008278B1"/>
    <w:rsid w:val="00827C35"/>
    <w:rsid w:val="00827E77"/>
    <w:rsid w:val="00830131"/>
    <w:rsid w:val="00830355"/>
    <w:rsid w:val="00830500"/>
    <w:rsid w:val="00830BDE"/>
    <w:rsid w:val="0083112C"/>
    <w:rsid w:val="00831200"/>
    <w:rsid w:val="00831893"/>
    <w:rsid w:val="00831E70"/>
    <w:rsid w:val="00832047"/>
    <w:rsid w:val="00832235"/>
    <w:rsid w:val="00832381"/>
    <w:rsid w:val="00833946"/>
    <w:rsid w:val="00833EE5"/>
    <w:rsid w:val="00833F5E"/>
    <w:rsid w:val="0083423B"/>
    <w:rsid w:val="008346F1"/>
    <w:rsid w:val="00834B89"/>
    <w:rsid w:val="00834ED1"/>
    <w:rsid w:val="008356C0"/>
    <w:rsid w:val="00835993"/>
    <w:rsid w:val="00835CD4"/>
    <w:rsid w:val="00836179"/>
    <w:rsid w:val="0083669C"/>
    <w:rsid w:val="008367C2"/>
    <w:rsid w:val="008371F9"/>
    <w:rsid w:val="0083735B"/>
    <w:rsid w:val="0083764E"/>
    <w:rsid w:val="00837B27"/>
    <w:rsid w:val="00837E33"/>
    <w:rsid w:val="00840022"/>
    <w:rsid w:val="008405F3"/>
    <w:rsid w:val="00840749"/>
    <w:rsid w:val="00840DA5"/>
    <w:rsid w:val="00841867"/>
    <w:rsid w:val="008425BC"/>
    <w:rsid w:val="00842ABE"/>
    <w:rsid w:val="008430F3"/>
    <w:rsid w:val="0084354B"/>
    <w:rsid w:val="00843705"/>
    <w:rsid w:val="00843D55"/>
    <w:rsid w:val="00843DD1"/>
    <w:rsid w:val="00844307"/>
    <w:rsid w:val="008446DE"/>
    <w:rsid w:val="0084492B"/>
    <w:rsid w:val="00845257"/>
    <w:rsid w:val="008455AA"/>
    <w:rsid w:val="008458CC"/>
    <w:rsid w:val="0084640D"/>
    <w:rsid w:val="00846AEE"/>
    <w:rsid w:val="00846DEF"/>
    <w:rsid w:val="00847775"/>
    <w:rsid w:val="00850438"/>
    <w:rsid w:val="00850EE1"/>
    <w:rsid w:val="0085153B"/>
    <w:rsid w:val="0085156C"/>
    <w:rsid w:val="00851584"/>
    <w:rsid w:val="008518BF"/>
    <w:rsid w:val="00851C77"/>
    <w:rsid w:val="00851DD7"/>
    <w:rsid w:val="00851FEE"/>
    <w:rsid w:val="00852694"/>
    <w:rsid w:val="00852FCA"/>
    <w:rsid w:val="008533D5"/>
    <w:rsid w:val="00853459"/>
    <w:rsid w:val="0085399D"/>
    <w:rsid w:val="008539CB"/>
    <w:rsid w:val="00854303"/>
    <w:rsid w:val="008544D5"/>
    <w:rsid w:val="00854627"/>
    <w:rsid w:val="00855434"/>
    <w:rsid w:val="00855FD7"/>
    <w:rsid w:val="00856902"/>
    <w:rsid w:val="00856BB0"/>
    <w:rsid w:val="0085720E"/>
    <w:rsid w:val="00857868"/>
    <w:rsid w:val="00857AD8"/>
    <w:rsid w:val="00857D3E"/>
    <w:rsid w:val="00857E6C"/>
    <w:rsid w:val="00857ECF"/>
    <w:rsid w:val="00860184"/>
    <w:rsid w:val="00860A51"/>
    <w:rsid w:val="00860D8F"/>
    <w:rsid w:val="00860E52"/>
    <w:rsid w:val="00860ECC"/>
    <w:rsid w:val="0086122E"/>
    <w:rsid w:val="00861683"/>
    <w:rsid w:val="00861C53"/>
    <w:rsid w:val="00861ED9"/>
    <w:rsid w:val="0086221D"/>
    <w:rsid w:val="00862887"/>
    <w:rsid w:val="00863961"/>
    <w:rsid w:val="00863B71"/>
    <w:rsid w:val="0086401C"/>
    <w:rsid w:val="008640F9"/>
    <w:rsid w:val="0086436E"/>
    <w:rsid w:val="00864E80"/>
    <w:rsid w:val="00865ABE"/>
    <w:rsid w:val="00866A30"/>
    <w:rsid w:val="00866E62"/>
    <w:rsid w:val="008677FE"/>
    <w:rsid w:val="0086781C"/>
    <w:rsid w:val="00867875"/>
    <w:rsid w:val="00867C33"/>
    <w:rsid w:val="00870637"/>
    <w:rsid w:val="0087082E"/>
    <w:rsid w:val="00870B15"/>
    <w:rsid w:val="00871003"/>
    <w:rsid w:val="00871309"/>
    <w:rsid w:val="00871317"/>
    <w:rsid w:val="008715E7"/>
    <w:rsid w:val="008718EB"/>
    <w:rsid w:val="00871977"/>
    <w:rsid w:val="00872047"/>
    <w:rsid w:val="0087249F"/>
    <w:rsid w:val="008726DC"/>
    <w:rsid w:val="00872B4C"/>
    <w:rsid w:val="0087328E"/>
    <w:rsid w:val="00873309"/>
    <w:rsid w:val="00873772"/>
    <w:rsid w:val="008738E2"/>
    <w:rsid w:val="00873BC4"/>
    <w:rsid w:val="00873E24"/>
    <w:rsid w:val="008743FD"/>
    <w:rsid w:val="00874648"/>
    <w:rsid w:val="008748AB"/>
    <w:rsid w:val="008748AC"/>
    <w:rsid w:val="00874D11"/>
    <w:rsid w:val="00874EFF"/>
    <w:rsid w:val="00875365"/>
    <w:rsid w:val="0087541D"/>
    <w:rsid w:val="00875748"/>
    <w:rsid w:val="0087592E"/>
    <w:rsid w:val="008759D2"/>
    <w:rsid w:val="00875A04"/>
    <w:rsid w:val="008765FC"/>
    <w:rsid w:val="008768DC"/>
    <w:rsid w:val="00877054"/>
    <w:rsid w:val="00877486"/>
    <w:rsid w:val="0087758D"/>
    <w:rsid w:val="00877BC4"/>
    <w:rsid w:val="00880017"/>
    <w:rsid w:val="00880438"/>
    <w:rsid w:val="008804F8"/>
    <w:rsid w:val="00880A9E"/>
    <w:rsid w:val="00880E71"/>
    <w:rsid w:val="00881099"/>
    <w:rsid w:val="0088147C"/>
    <w:rsid w:val="00881485"/>
    <w:rsid w:val="00881A90"/>
    <w:rsid w:val="00881CA6"/>
    <w:rsid w:val="00882141"/>
    <w:rsid w:val="008822B4"/>
    <w:rsid w:val="0088243F"/>
    <w:rsid w:val="00882547"/>
    <w:rsid w:val="00882866"/>
    <w:rsid w:val="00882AD0"/>
    <w:rsid w:val="008832CC"/>
    <w:rsid w:val="00883568"/>
    <w:rsid w:val="008835D0"/>
    <w:rsid w:val="008839F4"/>
    <w:rsid w:val="00883D2E"/>
    <w:rsid w:val="00883DB5"/>
    <w:rsid w:val="00883E77"/>
    <w:rsid w:val="00884784"/>
    <w:rsid w:val="00884FE0"/>
    <w:rsid w:val="00886B22"/>
    <w:rsid w:val="00886F93"/>
    <w:rsid w:val="00887232"/>
    <w:rsid w:val="008876A1"/>
    <w:rsid w:val="00887C0C"/>
    <w:rsid w:val="00890056"/>
    <w:rsid w:val="008903AE"/>
    <w:rsid w:val="00890B01"/>
    <w:rsid w:val="008910C3"/>
    <w:rsid w:val="008910E4"/>
    <w:rsid w:val="00891393"/>
    <w:rsid w:val="0089160D"/>
    <w:rsid w:val="008917AF"/>
    <w:rsid w:val="00891822"/>
    <w:rsid w:val="00891A4E"/>
    <w:rsid w:val="00892057"/>
    <w:rsid w:val="0089222F"/>
    <w:rsid w:val="008929A5"/>
    <w:rsid w:val="00892B5B"/>
    <w:rsid w:val="00892EF8"/>
    <w:rsid w:val="00892FDB"/>
    <w:rsid w:val="00893197"/>
    <w:rsid w:val="008940C4"/>
    <w:rsid w:val="008945AE"/>
    <w:rsid w:val="0089465D"/>
    <w:rsid w:val="008950C3"/>
    <w:rsid w:val="00895122"/>
    <w:rsid w:val="008955F1"/>
    <w:rsid w:val="00895A0D"/>
    <w:rsid w:val="00895B4C"/>
    <w:rsid w:val="00895E5D"/>
    <w:rsid w:val="00896083"/>
    <w:rsid w:val="00896314"/>
    <w:rsid w:val="00896514"/>
    <w:rsid w:val="00896805"/>
    <w:rsid w:val="00896978"/>
    <w:rsid w:val="008971AD"/>
    <w:rsid w:val="008976B1"/>
    <w:rsid w:val="008A026C"/>
    <w:rsid w:val="008A09B1"/>
    <w:rsid w:val="008A0D80"/>
    <w:rsid w:val="008A220C"/>
    <w:rsid w:val="008A2FC4"/>
    <w:rsid w:val="008A3312"/>
    <w:rsid w:val="008A4040"/>
    <w:rsid w:val="008A4260"/>
    <w:rsid w:val="008A44DA"/>
    <w:rsid w:val="008A4B3A"/>
    <w:rsid w:val="008A4D2F"/>
    <w:rsid w:val="008A4DB6"/>
    <w:rsid w:val="008A4DDB"/>
    <w:rsid w:val="008A4E83"/>
    <w:rsid w:val="008A53CB"/>
    <w:rsid w:val="008A5793"/>
    <w:rsid w:val="008A580D"/>
    <w:rsid w:val="008A5A50"/>
    <w:rsid w:val="008A60FF"/>
    <w:rsid w:val="008A6641"/>
    <w:rsid w:val="008A68E6"/>
    <w:rsid w:val="008A6C50"/>
    <w:rsid w:val="008A707F"/>
    <w:rsid w:val="008A73CA"/>
    <w:rsid w:val="008A7736"/>
    <w:rsid w:val="008B078C"/>
    <w:rsid w:val="008B1C04"/>
    <w:rsid w:val="008B1C36"/>
    <w:rsid w:val="008B1D3A"/>
    <w:rsid w:val="008B269B"/>
    <w:rsid w:val="008B2920"/>
    <w:rsid w:val="008B3E58"/>
    <w:rsid w:val="008B494B"/>
    <w:rsid w:val="008B4D3C"/>
    <w:rsid w:val="008B588F"/>
    <w:rsid w:val="008B6030"/>
    <w:rsid w:val="008B6319"/>
    <w:rsid w:val="008B642B"/>
    <w:rsid w:val="008B6A77"/>
    <w:rsid w:val="008B72A9"/>
    <w:rsid w:val="008B770A"/>
    <w:rsid w:val="008C006E"/>
    <w:rsid w:val="008C0272"/>
    <w:rsid w:val="008C0AE4"/>
    <w:rsid w:val="008C0C9B"/>
    <w:rsid w:val="008C0EAA"/>
    <w:rsid w:val="008C0F04"/>
    <w:rsid w:val="008C0FC8"/>
    <w:rsid w:val="008C1090"/>
    <w:rsid w:val="008C19BA"/>
    <w:rsid w:val="008C1CDE"/>
    <w:rsid w:val="008C1DD1"/>
    <w:rsid w:val="008C268E"/>
    <w:rsid w:val="008C274C"/>
    <w:rsid w:val="008C340D"/>
    <w:rsid w:val="008C3CEF"/>
    <w:rsid w:val="008C4384"/>
    <w:rsid w:val="008C552C"/>
    <w:rsid w:val="008C5641"/>
    <w:rsid w:val="008C586C"/>
    <w:rsid w:val="008C5BE1"/>
    <w:rsid w:val="008C5D63"/>
    <w:rsid w:val="008C68FD"/>
    <w:rsid w:val="008C72A4"/>
    <w:rsid w:val="008C7A40"/>
    <w:rsid w:val="008C7AA0"/>
    <w:rsid w:val="008D069D"/>
    <w:rsid w:val="008D096B"/>
    <w:rsid w:val="008D1C4A"/>
    <w:rsid w:val="008D26C2"/>
    <w:rsid w:val="008D304F"/>
    <w:rsid w:val="008D324A"/>
    <w:rsid w:val="008D34DA"/>
    <w:rsid w:val="008D39C4"/>
    <w:rsid w:val="008D3C17"/>
    <w:rsid w:val="008D3D6F"/>
    <w:rsid w:val="008D520B"/>
    <w:rsid w:val="008D53B6"/>
    <w:rsid w:val="008D5A50"/>
    <w:rsid w:val="008D5BAB"/>
    <w:rsid w:val="008D6B90"/>
    <w:rsid w:val="008D6BA1"/>
    <w:rsid w:val="008D6F61"/>
    <w:rsid w:val="008D798A"/>
    <w:rsid w:val="008D7E6A"/>
    <w:rsid w:val="008E018D"/>
    <w:rsid w:val="008E0448"/>
    <w:rsid w:val="008E04C4"/>
    <w:rsid w:val="008E0543"/>
    <w:rsid w:val="008E0F18"/>
    <w:rsid w:val="008E101D"/>
    <w:rsid w:val="008E1091"/>
    <w:rsid w:val="008E1554"/>
    <w:rsid w:val="008E158C"/>
    <w:rsid w:val="008E1CBB"/>
    <w:rsid w:val="008E1EB9"/>
    <w:rsid w:val="008E26B1"/>
    <w:rsid w:val="008E2E59"/>
    <w:rsid w:val="008E2E86"/>
    <w:rsid w:val="008E2F4E"/>
    <w:rsid w:val="008E37BE"/>
    <w:rsid w:val="008E4053"/>
    <w:rsid w:val="008E46A3"/>
    <w:rsid w:val="008E496F"/>
    <w:rsid w:val="008E4D3F"/>
    <w:rsid w:val="008E5350"/>
    <w:rsid w:val="008E6405"/>
    <w:rsid w:val="008E686B"/>
    <w:rsid w:val="008E6CE3"/>
    <w:rsid w:val="008E7016"/>
    <w:rsid w:val="008E71DB"/>
    <w:rsid w:val="008E7951"/>
    <w:rsid w:val="008E7EB4"/>
    <w:rsid w:val="008E7EC9"/>
    <w:rsid w:val="008E7FDA"/>
    <w:rsid w:val="008F0F44"/>
    <w:rsid w:val="008F0F8B"/>
    <w:rsid w:val="008F1B33"/>
    <w:rsid w:val="008F2B67"/>
    <w:rsid w:val="008F301F"/>
    <w:rsid w:val="008F3F16"/>
    <w:rsid w:val="008F3F58"/>
    <w:rsid w:val="008F40F2"/>
    <w:rsid w:val="008F469E"/>
    <w:rsid w:val="008F4799"/>
    <w:rsid w:val="008F4818"/>
    <w:rsid w:val="008F4FF5"/>
    <w:rsid w:val="008F523F"/>
    <w:rsid w:val="008F52E5"/>
    <w:rsid w:val="008F55A4"/>
    <w:rsid w:val="008F6617"/>
    <w:rsid w:val="008F6930"/>
    <w:rsid w:val="008F6B64"/>
    <w:rsid w:val="008F70B9"/>
    <w:rsid w:val="008F719E"/>
    <w:rsid w:val="008F7617"/>
    <w:rsid w:val="0090069F"/>
    <w:rsid w:val="0090089A"/>
    <w:rsid w:val="00900A45"/>
    <w:rsid w:val="0090145A"/>
    <w:rsid w:val="009014CA"/>
    <w:rsid w:val="00901A1C"/>
    <w:rsid w:val="009021E9"/>
    <w:rsid w:val="00902210"/>
    <w:rsid w:val="0090260F"/>
    <w:rsid w:val="0090279F"/>
    <w:rsid w:val="00902C87"/>
    <w:rsid w:val="00902F8A"/>
    <w:rsid w:val="009038A9"/>
    <w:rsid w:val="0090426A"/>
    <w:rsid w:val="0090432F"/>
    <w:rsid w:val="00904908"/>
    <w:rsid w:val="009049CF"/>
    <w:rsid w:val="00904A55"/>
    <w:rsid w:val="009050C2"/>
    <w:rsid w:val="0090590F"/>
    <w:rsid w:val="00905E15"/>
    <w:rsid w:val="009063CF"/>
    <w:rsid w:val="0090674E"/>
    <w:rsid w:val="00906944"/>
    <w:rsid w:val="00906CE3"/>
    <w:rsid w:val="00906F62"/>
    <w:rsid w:val="009076B6"/>
    <w:rsid w:val="009076E6"/>
    <w:rsid w:val="009078A9"/>
    <w:rsid w:val="00907CE5"/>
    <w:rsid w:val="00907F97"/>
    <w:rsid w:val="009100CD"/>
    <w:rsid w:val="009100ED"/>
    <w:rsid w:val="009103AF"/>
    <w:rsid w:val="00910530"/>
    <w:rsid w:val="00910575"/>
    <w:rsid w:val="00910DF1"/>
    <w:rsid w:val="00910FC9"/>
    <w:rsid w:val="00911080"/>
    <w:rsid w:val="00911245"/>
    <w:rsid w:val="009112F8"/>
    <w:rsid w:val="0091365E"/>
    <w:rsid w:val="00913DB7"/>
    <w:rsid w:val="00915590"/>
    <w:rsid w:val="009160A9"/>
    <w:rsid w:val="00916E38"/>
    <w:rsid w:val="009170D7"/>
    <w:rsid w:val="009174A7"/>
    <w:rsid w:val="00917B66"/>
    <w:rsid w:val="00917BD8"/>
    <w:rsid w:val="0092003A"/>
    <w:rsid w:val="009203D6"/>
    <w:rsid w:val="0092051B"/>
    <w:rsid w:val="0092066E"/>
    <w:rsid w:val="009207BA"/>
    <w:rsid w:val="009208DF"/>
    <w:rsid w:val="00920A27"/>
    <w:rsid w:val="00921AC5"/>
    <w:rsid w:val="00921C98"/>
    <w:rsid w:val="00922489"/>
    <w:rsid w:val="00922797"/>
    <w:rsid w:val="009227DF"/>
    <w:rsid w:val="00922E92"/>
    <w:rsid w:val="00922FF4"/>
    <w:rsid w:val="00923404"/>
    <w:rsid w:val="009236E9"/>
    <w:rsid w:val="00923E0A"/>
    <w:rsid w:val="00923FCA"/>
    <w:rsid w:val="0092403F"/>
    <w:rsid w:val="0092441A"/>
    <w:rsid w:val="00924422"/>
    <w:rsid w:val="00924DA5"/>
    <w:rsid w:val="009250DB"/>
    <w:rsid w:val="0092530C"/>
    <w:rsid w:val="00925529"/>
    <w:rsid w:val="0092593B"/>
    <w:rsid w:val="00925CF6"/>
    <w:rsid w:val="009263AF"/>
    <w:rsid w:val="00926424"/>
    <w:rsid w:val="0092698D"/>
    <w:rsid w:val="00926C05"/>
    <w:rsid w:val="009270A3"/>
    <w:rsid w:val="00927752"/>
    <w:rsid w:val="00927D43"/>
    <w:rsid w:val="00927FF3"/>
    <w:rsid w:val="00930311"/>
    <w:rsid w:val="00930DD2"/>
    <w:rsid w:val="00930E18"/>
    <w:rsid w:val="00930F31"/>
    <w:rsid w:val="00931794"/>
    <w:rsid w:val="00931E59"/>
    <w:rsid w:val="009322F2"/>
    <w:rsid w:val="0093377A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CD9"/>
    <w:rsid w:val="00937E33"/>
    <w:rsid w:val="00940845"/>
    <w:rsid w:val="009409A5"/>
    <w:rsid w:val="00940E24"/>
    <w:rsid w:val="009412C6"/>
    <w:rsid w:val="00941622"/>
    <w:rsid w:val="009419DA"/>
    <w:rsid w:val="00941BB0"/>
    <w:rsid w:val="00941F3C"/>
    <w:rsid w:val="009426F7"/>
    <w:rsid w:val="00943E88"/>
    <w:rsid w:val="009446EA"/>
    <w:rsid w:val="009447F7"/>
    <w:rsid w:val="00944877"/>
    <w:rsid w:val="009449BA"/>
    <w:rsid w:val="00944B28"/>
    <w:rsid w:val="00945114"/>
    <w:rsid w:val="00945157"/>
    <w:rsid w:val="009457CE"/>
    <w:rsid w:val="00946597"/>
    <w:rsid w:val="00947445"/>
    <w:rsid w:val="0094764B"/>
    <w:rsid w:val="009476E1"/>
    <w:rsid w:val="00947A7A"/>
    <w:rsid w:val="009502CE"/>
    <w:rsid w:val="0095062F"/>
    <w:rsid w:val="00951ABD"/>
    <w:rsid w:val="00951FEB"/>
    <w:rsid w:val="0095200C"/>
    <w:rsid w:val="0095220B"/>
    <w:rsid w:val="00952316"/>
    <w:rsid w:val="00952975"/>
    <w:rsid w:val="00952B7C"/>
    <w:rsid w:val="00953537"/>
    <w:rsid w:val="009535B7"/>
    <w:rsid w:val="0095386D"/>
    <w:rsid w:val="009539AD"/>
    <w:rsid w:val="00953B47"/>
    <w:rsid w:val="00954215"/>
    <w:rsid w:val="00954A84"/>
    <w:rsid w:val="00954B53"/>
    <w:rsid w:val="00954CD0"/>
    <w:rsid w:val="00954EA1"/>
    <w:rsid w:val="00955979"/>
    <w:rsid w:val="00955AA3"/>
    <w:rsid w:val="00956200"/>
    <w:rsid w:val="00956213"/>
    <w:rsid w:val="009564A8"/>
    <w:rsid w:val="00956B21"/>
    <w:rsid w:val="00956C8A"/>
    <w:rsid w:val="009570F6"/>
    <w:rsid w:val="009572F7"/>
    <w:rsid w:val="00957576"/>
    <w:rsid w:val="0096079C"/>
    <w:rsid w:val="00961446"/>
    <w:rsid w:val="009615EF"/>
    <w:rsid w:val="009617E6"/>
    <w:rsid w:val="0096225A"/>
    <w:rsid w:val="0096320E"/>
    <w:rsid w:val="00963A2E"/>
    <w:rsid w:val="00963AD4"/>
    <w:rsid w:val="00963BBC"/>
    <w:rsid w:val="00964A24"/>
    <w:rsid w:val="00964F61"/>
    <w:rsid w:val="009651A6"/>
    <w:rsid w:val="00965878"/>
    <w:rsid w:val="00965A42"/>
    <w:rsid w:val="00965C63"/>
    <w:rsid w:val="0096670B"/>
    <w:rsid w:val="0096711C"/>
    <w:rsid w:val="00967223"/>
    <w:rsid w:val="009673DC"/>
    <w:rsid w:val="00967881"/>
    <w:rsid w:val="00967B60"/>
    <w:rsid w:val="00967D6D"/>
    <w:rsid w:val="00967ED5"/>
    <w:rsid w:val="009700CD"/>
    <w:rsid w:val="00970B31"/>
    <w:rsid w:val="009715BB"/>
    <w:rsid w:val="009718A2"/>
    <w:rsid w:val="00971CE2"/>
    <w:rsid w:val="00972A2E"/>
    <w:rsid w:val="00972D70"/>
    <w:rsid w:val="009738A1"/>
    <w:rsid w:val="00973DAC"/>
    <w:rsid w:val="0097429C"/>
    <w:rsid w:val="00974595"/>
    <w:rsid w:val="00974774"/>
    <w:rsid w:val="0097506E"/>
    <w:rsid w:val="00975098"/>
    <w:rsid w:val="009758C7"/>
    <w:rsid w:val="00975CC7"/>
    <w:rsid w:val="00976317"/>
    <w:rsid w:val="00976F41"/>
    <w:rsid w:val="00977730"/>
    <w:rsid w:val="00977E64"/>
    <w:rsid w:val="00977F0F"/>
    <w:rsid w:val="00977F69"/>
    <w:rsid w:val="009801E9"/>
    <w:rsid w:val="00980278"/>
    <w:rsid w:val="0098068D"/>
    <w:rsid w:val="00980B43"/>
    <w:rsid w:val="009815A7"/>
    <w:rsid w:val="0098191E"/>
    <w:rsid w:val="00981D70"/>
    <w:rsid w:val="009824CA"/>
    <w:rsid w:val="009831D6"/>
    <w:rsid w:val="009836D0"/>
    <w:rsid w:val="009838B6"/>
    <w:rsid w:val="00983E39"/>
    <w:rsid w:val="0098476F"/>
    <w:rsid w:val="0098598C"/>
    <w:rsid w:val="00985B18"/>
    <w:rsid w:val="0098625E"/>
    <w:rsid w:val="00986810"/>
    <w:rsid w:val="00986A97"/>
    <w:rsid w:val="00986F81"/>
    <w:rsid w:val="00986FF8"/>
    <w:rsid w:val="00987209"/>
    <w:rsid w:val="00987AC4"/>
    <w:rsid w:val="0099096E"/>
    <w:rsid w:val="00990DD9"/>
    <w:rsid w:val="00991371"/>
    <w:rsid w:val="00991387"/>
    <w:rsid w:val="00992723"/>
    <w:rsid w:val="00992B58"/>
    <w:rsid w:val="00992D1F"/>
    <w:rsid w:val="009932EC"/>
    <w:rsid w:val="009934B8"/>
    <w:rsid w:val="00993AA0"/>
    <w:rsid w:val="00993B78"/>
    <w:rsid w:val="00993DE4"/>
    <w:rsid w:val="00993FA9"/>
    <w:rsid w:val="009950C3"/>
    <w:rsid w:val="00995128"/>
    <w:rsid w:val="0099527E"/>
    <w:rsid w:val="00995B9A"/>
    <w:rsid w:val="00995EE8"/>
    <w:rsid w:val="00996042"/>
    <w:rsid w:val="009966AB"/>
    <w:rsid w:val="00996D1C"/>
    <w:rsid w:val="009977E9"/>
    <w:rsid w:val="00997830"/>
    <w:rsid w:val="00997B92"/>
    <w:rsid w:val="00997E28"/>
    <w:rsid w:val="009A067C"/>
    <w:rsid w:val="009A187F"/>
    <w:rsid w:val="009A20C6"/>
    <w:rsid w:val="009A24A8"/>
    <w:rsid w:val="009A2C09"/>
    <w:rsid w:val="009A2C94"/>
    <w:rsid w:val="009A3267"/>
    <w:rsid w:val="009A3467"/>
    <w:rsid w:val="009A3716"/>
    <w:rsid w:val="009A38BD"/>
    <w:rsid w:val="009A4121"/>
    <w:rsid w:val="009A546A"/>
    <w:rsid w:val="009A5624"/>
    <w:rsid w:val="009A6640"/>
    <w:rsid w:val="009A753D"/>
    <w:rsid w:val="009A7EB3"/>
    <w:rsid w:val="009A7F3C"/>
    <w:rsid w:val="009B0CE9"/>
    <w:rsid w:val="009B1300"/>
    <w:rsid w:val="009B1469"/>
    <w:rsid w:val="009B14F9"/>
    <w:rsid w:val="009B1AE3"/>
    <w:rsid w:val="009B245D"/>
    <w:rsid w:val="009B27C3"/>
    <w:rsid w:val="009B2D17"/>
    <w:rsid w:val="009B33DE"/>
    <w:rsid w:val="009B3403"/>
    <w:rsid w:val="009B3466"/>
    <w:rsid w:val="009B3643"/>
    <w:rsid w:val="009B36B5"/>
    <w:rsid w:val="009B40B4"/>
    <w:rsid w:val="009B4445"/>
    <w:rsid w:val="009B447D"/>
    <w:rsid w:val="009B457C"/>
    <w:rsid w:val="009B4741"/>
    <w:rsid w:val="009B4837"/>
    <w:rsid w:val="009B4CFF"/>
    <w:rsid w:val="009B4FEB"/>
    <w:rsid w:val="009B5A95"/>
    <w:rsid w:val="009B5E5F"/>
    <w:rsid w:val="009B67ED"/>
    <w:rsid w:val="009B6AE0"/>
    <w:rsid w:val="009B6BC2"/>
    <w:rsid w:val="009B6F16"/>
    <w:rsid w:val="009B78C4"/>
    <w:rsid w:val="009B7F8D"/>
    <w:rsid w:val="009C076B"/>
    <w:rsid w:val="009C09A4"/>
    <w:rsid w:val="009C0B23"/>
    <w:rsid w:val="009C13CE"/>
    <w:rsid w:val="009C1573"/>
    <w:rsid w:val="009C1617"/>
    <w:rsid w:val="009C2DD9"/>
    <w:rsid w:val="009C3A0D"/>
    <w:rsid w:val="009C3B69"/>
    <w:rsid w:val="009C4325"/>
    <w:rsid w:val="009C43E2"/>
    <w:rsid w:val="009C5554"/>
    <w:rsid w:val="009C5ABD"/>
    <w:rsid w:val="009C5FAE"/>
    <w:rsid w:val="009C600D"/>
    <w:rsid w:val="009C614B"/>
    <w:rsid w:val="009C6454"/>
    <w:rsid w:val="009C6817"/>
    <w:rsid w:val="009C69FD"/>
    <w:rsid w:val="009C6B5D"/>
    <w:rsid w:val="009C6D95"/>
    <w:rsid w:val="009C700D"/>
    <w:rsid w:val="009C7129"/>
    <w:rsid w:val="009C7149"/>
    <w:rsid w:val="009C7552"/>
    <w:rsid w:val="009D0202"/>
    <w:rsid w:val="009D0769"/>
    <w:rsid w:val="009D0F6C"/>
    <w:rsid w:val="009D12C5"/>
    <w:rsid w:val="009D1438"/>
    <w:rsid w:val="009D15E4"/>
    <w:rsid w:val="009D17C2"/>
    <w:rsid w:val="009D185F"/>
    <w:rsid w:val="009D26AB"/>
    <w:rsid w:val="009D2ED2"/>
    <w:rsid w:val="009D4535"/>
    <w:rsid w:val="009D45C5"/>
    <w:rsid w:val="009D4F00"/>
    <w:rsid w:val="009D5887"/>
    <w:rsid w:val="009D7C79"/>
    <w:rsid w:val="009E0290"/>
    <w:rsid w:val="009E08D5"/>
    <w:rsid w:val="009E0E48"/>
    <w:rsid w:val="009E0FB7"/>
    <w:rsid w:val="009E19CB"/>
    <w:rsid w:val="009E1B5F"/>
    <w:rsid w:val="009E1CF9"/>
    <w:rsid w:val="009E2763"/>
    <w:rsid w:val="009E2872"/>
    <w:rsid w:val="009E2CF1"/>
    <w:rsid w:val="009E364D"/>
    <w:rsid w:val="009E3DA0"/>
    <w:rsid w:val="009E49C0"/>
    <w:rsid w:val="009E4A14"/>
    <w:rsid w:val="009E4D28"/>
    <w:rsid w:val="009E5704"/>
    <w:rsid w:val="009E5DDF"/>
    <w:rsid w:val="009E616E"/>
    <w:rsid w:val="009E6B02"/>
    <w:rsid w:val="009F01A3"/>
    <w:rsid w:val="009F047E"/>
    <w:rsid w:val="009F04C0"/>
    <w:rsid w:val="009F0D5B"/>
    <w:rsid w:val="009F1105"/>
    <w:rsid w:val="009F16D8"/>
    <w:rsid w:val="009F1A2B"/>
    <w:rsid w:val="009F281E"/>
    <w:rsid w:val="009F2CCF"/>
    <w:rsid w:val="009F307D"/>
    <w:rsid w:val="009F34AE"/>
    <w:rsid w:val="009F3823"/>
    <w:rsid w:val="009F3903"/>
    <w:rsid w:val="009F3A16"/>
    <w:rsid w:val="009F3BEC"/>
    <w:rsid w:val="009F451D"/>
    <w:rsid w:val="009F4A50"/>
    <w:rsid w:val="009F4ECB"/>
    <w:rsid w:val="009F5B4F"/>
    <w:rsid w:val="009F6B18"/>
    <w:rsid w:val="009F726A"/>
    <w:rsid w:val="009F7946"/>
    <w:rsid w:val="009F7F2D"/>
    <w:rsid w:val="00A01CF4"/>
    <w:rsid w:val="00A024D3"/>
    <w:rsid w:val="00A02D0F"/>
    <w:rsid w:val="00A02EC0"/>
    <w:rsid w:val="00A03EC4"/>
    <w:rsid w:val="00A04265"/>
    <w:rsid w:val="00A04FCB"/>
    <w:rsid w:val="00A05196"/>
    <w:rsid w:val="00A053C7"/>
    <w:rsid w:val="00A053D1"/>
    <w:rsid w:val="00A05A92"/>
    <w:rsid w:val="00A076E2"/>
    <w:rsid w:val="00A0774C"/>
    <w:rsid w:val="00A07B42"/>
    <w:rsid w:val="00A10774"/>
    <w:rsid w:val="00A109F3"/>
    <w:rsid w:val="00A10AF9"/>
    <w:rsid w:val="00A10BE6"/>
    <w:rsid w:val="00A10D61"/>
    <w:rsid w:val="00A10F7C"/>
    <w:rsid w:val="00A11711"/>
    <w:rsid w:val="00A11BF8"/>
    <w:rsid w:val="00A12A90"/>
    <w:rsid w:val="00A12AF2"/>
    <w:rsid w:val="00A12B8A"/>
    <w:rsid w:val="00A13871"/>
    <w:rsid w:val="00A147C4"/>
    <w:rsid w:val="00A147F6"/>
    <w:rsid w:val="00A1486E"/>
    <w:rsid w:val="00A14A72"/>
    <w:rsid w:val="00A14FB4"/>
    <w:rsid w:val="00A152E9"/>
    <w:rsid w:val="00A1530B"/>
    <w:rsid w:val="00A1592B"/>
    <w:rsid w:val="00A15B2C"/>
    <w:rsid w:val="00A15BC9"/>
    <w:rsid w:val="00A162E6"/>
    <w:rsid w:val="00A16523"/>
    <w:rsid w:val="00A16923"/>
    <w:rsid w:val="00A17773"/>
    <w:rsid w:val="00A1795A"/>
    <w:rsid w:val="00A17EDA"/>
    <w:rsid w:val="00A205A8"/>
    <w:rsid w:val="00A207CA"/>
    <w:rsid w:val="00A20A52"/>
    <w:rsid w:val="00A21023"/>
    <w:rsid w:val="00A21216"/>
    <w:rsid w:val="00A2226E"/>
    <w:rsid w:val="00A223A7"/>
    <w:rsid w:val="00A224EE"/>
    <w:rsid w:val="00A227D5"/>
    <w:rsid w:val="00A22DAB"/>
    <w:rsid w:val="00A22E0F"/>
    <w:rsid w:val="00A232AC"/>
    <w:rsid w:val="00A23A3C"/>
    <w:rsid w:val="00A24514"/>
    <w:rsid w:val="00A2487E"/>
    <w:rsid w:val="00A24C1F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BF5"/>
    <w:rsid w:val="00A27C88"/>
    <w:rsid w:val="00A30EF2"/>
    <w:rsid w:val="00A31043"/>
    <w:rsid w:val="00A31053"/>
    <w:rsid w:val="00A311FD"/>
    <w:rsid w:val="00A31A41"/>
    <w:rsid w:val="00A31E66"/>
    <w:rsid w:val="00A31E9E"/>
    <w:rsid w:val="00A3237E"/>
    <w:rsid w:val="00A32483"/>
    <w:rsid w:val="00A328DA"/>
    <w:rsid w:val="00A329F5"/>
    <w:rsid w:val="00A32A1D"/>
    <w:rsid w:val="00A33E4A"/>
    <w:rsid w:val="00A34E06"/>
    <w:rsid w:val="00A34E65"/>
    <w:rsid w:val="00A35EC0"/>
    <w:rsid w:val="00A36069"/>
    <w:rsid w:val="00A365B8"/>
    <w:rsid w:val="00A368E9"/>
    <w:rsid w:val="00A36D7C"/>
    <w:rsid w:val="00A36FF0"/>
    <w:rsid w:val="00A37095"/>
    <w:rsid w:val="00A370B8"/>
    <w:rsid w:val="00A371FA"/>
    <w:rsid w:val="00A374C8"/>
    <w:rsid w:val="00A37A66"/>
    <w:rsid w:val="00A37F5F"/>
    <w:rsid w:val="00A40AD6"/>
    <w:rsid w:val="00A41899"/>
    <w:rsid w:val="00A41AD3"/>
    <w:rsid w:val="00A42140"/>
    <w:rsid w:val="00A4353D"/>
    <w:rsid w:val="00A43A2C"/>
    <w:rsid w:val="00A43D8E"/>
    <w:rsid w:val="00A444FB"/>
    <w:rsid w:val="00A4496B"/>
    <w:rsid w:val="00A45467"/>
    <w:rsid w:val="00A456C2"/>
    <w:rsid w:val="00A458D2"/>
    <w:rsid w:val="00A45DD4"/>
    <w:rsid w:val="00A4626E"/>
    <w:rsid w:val="00A471C4"/>
    <w:rsid w:val="00A47985"/>
    <w:rsid w:val="00A47A1D"/>
    <w:rsid w:val="00A47A54"/>
    <w:rsid w:val="00A50132"/>
    <w:rsid w:val="00A50849"/>
    <w:rsid w:val="00A50892"/>
    <w:rsid w:val="00A51064"/>
    <w:rsid w:val="00A51FC5"/>
    <w:rsid w:val="00A52B6E"/>
    <w:rsid w:val="00A53055"/>
    <w:rsid w:val="00A539F6"/>
    <w:rsid w:val="00A53BC5"/>
    <w:rsid w:val="00A53EDC"/>
    <w:rsid w:val="00A54966"/>
    <w:rsid w:val="00A54B0C"/>
    <w:rsid w:val="00A54D31"/>
    <w:rsid w:val="00A54D83"/>
    <w:rsid w:val="00A55152"/>
    <w:rsid w:val="00A558F6"/>
    <w:rsid w:val="00A56230"/>
    <w:rsid w:val="00A568DD"/>
    <w:rsid w:val="00A568F1"/>
    <w:rsid w:val="00A5697C"/>
    <w:rsid w:val="00A57123"/>
    <w:rsid w:val="00A5727D"/>
    <w:rsid w:val="00A5798E"/>
    <w:rsid w:val="00A57F86"/>
    <w:rsid w:val="00A603CF"/>
    <w:rsid w:val="00A60EBA"/>
    <w:rsid w:val="00A6182C"/>
    <w:rsid w:val="00A61895"/>
    <w:rsid w:val="00A6196B"/>
    <w:rsid w:val="00A619EF"/>
    <w:rsid w:val="00A6241F"/>
    <w:rsid w:val="00A63407"/>
    <w:rsid w:val="00A63CDC"/>
    <w:rsid w:val="00A63D53"/>
    <w:rsid w:val="00A63DBF"/>
    <w:rsid w:val="00A63F42"/>
    <w:rsid w:val="00A644DE"/>
    <w:rsid w:val="00A6526C"/>
    <w:rsid w:val="00A66016"/>
    <w:rsid w:val="00A6611E"/>
    <w:rsid w:val="00A66226"/>
    <w:rsid w:val="00A662F3"/>
    <w:rsid w:val="00A664AC"/>
    <w:rsid w:val="00A66D1B"/>
    <w:rsid w:val="00A67178"/>
    <w:rsid w:val="00A67623"/>
    <w:rsid w:val="00A67A3E"/>
    <w:rsid w:val="00A67B64"/>
    <w:rsid w:val="00A67B68"/>
    <w:rsid w:val="00A67E61"/>
    <w:rsid w:val="00A70005"/>
    <w:rsid w:val="00A70256"/>
    <w:rsid w:val="00A70599"/>
    <w:rsid w:val="00A70D7D"/>
    <w:rsid w:val="00A71124"/>
    <w:rsid w:val="00A7142C"/>
    <w:rsid w:val="00A71472"/>
    <w:rsid w:val="00A71A62"/>
    <w:rsid w:val="00A71FC7"/>
    <w:rsid w:val="00A72042"/>
    <w:rsid w:val="00A72270"/>
    <w:rsid w:val="00A725D8"/>
    <w:rsid w:val="00A7299D"/>
    <w:rsid w:val="00A72A12"/>
    <w:rsid w:val="00A72B9B"/>
    <w:rsid w:val="00A72EF1"/>
    <w:rsid w:val="00A73098"/>
    <w:rsid w:val="00A730DD"/>
    <w:rsid w:val="00A733DD"/>
    <w:rsid w:val="00A734CC"/>
    <w:rsid w:val="00A735B4"/>
    <w:rsid w:val="00A736DB"/>
    <w:rsid w:val="00A73F56"/>
    <w:rsid w:val="00A741C2"/>
    <w:rsid w:val="00A742BB"/>
    <w:rsid w:val="00A7437D"/>
    <w:rsid w:val="00A744BD"/>
    <w:rsid w:val="00A74895"/>
    <w:rsid w:val="00A749A7"/>
    <w:rsid w:val="00A75202"/>
    <w:rsid w:val="00A7534D"/>
    <w:rsid w:val="00A7598B"/>
    <w:rsid w:val="00A76783"/>
    <w:rsid w:val="00A77710"/>
    <w:rsid w:val="00A778BB"/>
    <w:rsid w:val="00A77F81"/>
    <w:rsid w:val="00A80409"/>
    <w:rsid w:val="00A80C93"/>
    <w:rsid w:val="00A81017"/>
    <w:rsid w:val="00A81B80"/>
    <w:rsid w:val="00A81B88"/>
    <w:rsid w:val="00A81E8C"/>
    <w:rsid w:val="00A8256A"/>
    <w:rsid w:val="00A83127"/>
    <w:rsid w:val="00A8350B"/>
    <w:rsid w:val="00A83AB0"/>
    <w:rsid w:val="00A8423D"/>
    <w:rsid w:val="00A846F3"/>
    <w:rsid w:val="00A849A4"/>
    <w:rsid w:val="00A84AA8"/>
    <w:rsid w:val="00A84E99"/>
    <w:rsid w:val="00A85291"/>
    <w:rsid w:val="00A857AA"/>
    <w:rsid w:val="00A85B7C"/>
    <w:rsid w:val="00A86177"/>
    <w:rsid w:val="00A86295"/>
    <w:rsid w:val="00A865BC"/>
    <w:rsid w:val="00A872FF"/>
    <w:rsid w:val="00A87586"/>
    <w:rsid w:val="00A8775A"/>
    <w:rsid w:val="00A87939"/>
    <w:rsid w:val="00A87AA6"/>
    <w:rsid w:val="00A902BF"/>
    <w:rsid w:val="00A9061E"/>
    <w:rsid w:val="00A90B58"/>
    <w:rsid w:val="00A90DFC"/>
    <w:rsid w:val="00A90F8D"/>
    <w:rsid w:val="00A9156E"/>
    <w:rsid w:val="00A92289"/>
    <w:rsid w:val="00A92464"/>
    <w:rsid w:val="00A92515"/>
    <w:rsid w:val="00A9280C"/>
    <w:rsid w:val="00A929A0"/>
    <w:rsid w:val="00A930E9"/>
    <w:rsid w:val="00A937FD"/>
    <w:rsid w:val="00A9398B"/>
    <w:rsid w:val="00A93F04"/>
    <w:rsid w:val="00A94104"/>
    <w:rsid w:val="00A9458A"/>
    <w:rsid w:val="00A948CB"/>
    <w:rsid w:val="00A94AA7"/>
    <w:rsid w:val="00A951DB"/>
    <w:rsid w:val="00A95547"/>
    <w:rsid w:val="00A9571F"/>
    <w:rsid w:val="00A959B1"/>
    <w:rsid w:val="00A95A85"/>
    <w:rsid w:val="00A95C10"/>
    <w:rsid w:val="00A95E54"/>
    <w:rsid w:val="00A95FB7"/>
    <w:rsid w:val="00A96326"/>
    <w:rsid w:val="00A96360"/>
    <w:rsid w:val="00A96ED7"/>
    <w:rsid w:val="00A975E7"/>
    <w:rsid w:val="00A9767D"/>
    <w:rsid w:val="00A9778A"/>
    <w:rsid w:val="00A97967"/>
    <w:rsid w:val="00A97982"/>
    <w:rsid w:val="00A97F81"/>
    <w:rsid w:val="00AA0185"/>
    <w:rsid w:val="00AA0216"/>
    <w:rsid w:val="00AA07F5"/>
    <w:rsid w:val="00AA0B16"/>
    <w:rsid w:val="00AA0BD9"/>
    <w:rsid w:val="00AA0D30"/>
    <w:rsid w:val="00AA10C3"/>
    <w:rsid w:val="00AA12FD"/>
    <w:rsid w:val="00AA13F9"/>
    <w:rsid w:val="00AA1D8A"/>
    <w:rsid w:val="00AA200B"/>
    <w:rsid w:val="00AA23E4"/>
    <w:rsid w:val="00AA259D"/>
    <w:rsid w:val="00AA26F6"/>
    <w:rsid w:val="00AA27E7"/>
    <w:rsid w:val="00AA293F"/>
    <w:rsid w:val="00AA2A72"/>
    <w:rsid w:val="00AA2A7A"/>
    <w:rsid w:val="00AA33B0"/>
    <w:rsid w:val="00AA3CDA"/>
    <w:rsid w:val="00AA3D32"/>
    <w:rsid w:val="00AA3FC0"/>
    <w:rsid w:val="00AA3FC3"/>
    <w:rsid w:val="00AA41DD"/>
    <w:rsid w:val="00AA431D"/>
    <w:rsid w:val="00AA4330"/>
    <w:rsid w:val="00AA44DA"/>
    <w:rsid w:val="00AA4AD5"/>
    <w:rsid w:val="00AA4E31"/>
    <w:rsid w:val="00AA518E"/>
    <w:rsid w:val="00AA593E"/>
    <w:rsid w:val="00AA5C04"/>
    <w:rsid w:val="00AA649D"/>
    <w:rsid w:val="00AA65E4"/>
    <w:rsid w:val="00AA6712"/>
    <w:rsid w:val="00AA69F0"/>
    <w:rsid w:val="00AA729C"/>
    <w:rsid w:val="00AA7A6F"/>
    <w:rsid w:val="00AB130B"/>
    <w:rsid w:val="00AB1DAE"/>
    <w:rsid w:val="00AB1EEA"/>
    <w:rsid w:val="00AB1F9A"/>
    <w:rsid w:val="00AB2163"/>
    <w:rsid w:val="00AB217A"/>
    <w:rsid w:val="00AB2514"/>
    <w:rsid w:val="00AB265D"/>
    <w:rsid w:val="00AB2BAE"/>
    <w:rsid w:val="00AB2CAA"/>
    <w:rsid w:val="00AB2E5B"/>
    <w:rsid w:val="00AB2ECE"/>
    <w:rsid w:val="00AB2FDF"/>
    <w:rsid w:val="00AB3896"/>
    <w:rsid w:val="00AB3957"/>
    <w:rsid w:val="00AB3F96"/>
    <w:rsid w:val="00AB43D8"/>
    <w:rsid w:val="00AB465B"/>
    <w:rsid w:val="00AB4EF1"/>
    <w:rsid w:val="00AB51AA"/>
    <w:rsid w:val="00AB523C"/>
    <w:rsid w:val="00AB55F8"/>
    <w:rsid w:val="00AB58BF"/>
    <w:rsid w:val="00AB6015"/>
    <w:rsid w:val="00AB6209"/>
    <w:rsid w:val="00AB63D8"/>
    <w:rsid w:val="00AB63F6"/>
    <w:rsid w:val="00AB69DB"/>
    <w:rsid w:val="00AB6A6C"/>
    <w:rsid w:val="00AB6DF8"/>
    <w:rsid w:val="00AB6ED7"/>
    <w:rsid w:val="00AB6FD2"/>
    <w:rsid w:val="00AB7090"/>
    <w:rsid w:val="00AB76F7"/>
    <w:rsid w:val="00AB795F"/>
    <w:rsid w:val="00AB79F7"/>
    <w:rsid w:val="00AC016F"/>
    <w:rsid w:val="00AC11B7"/>
    <w:rsid w:val="00AC1542"/>
    <w:rsid w:val="00AC1D60"/>
    <w:rsid w:val="00AC1E58"/>
    <w:rsid w:val="00AC2ABA"/>
    <w:rsid w:val="00AC2AE0"/>
    <w:rsid w:val="00AC2B56"/>
    <w:rsid w:val="00AC2C3A"/>
    <w:rsid w:val="00AC3075"/>
    <w:rsid w:val="00AC351A"/>
    <w:rsid w:val="00AC4104"/>
    <w:rsid w:val="00AC45F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6681"/>
    <w:rsid w:val="00AC7214"/>
    <w:rsid w:val="00AD050C"/>
    <w:rsid w:val="00AD058B"/>
    <w:rsid w:val="00AD0ADD"/>
    <w:rsid w:val="00AD0FDB"/>
    <w:rsid w:val="00AD178F"/>
    <w:rsid w:val="00AD1CF8"/>
    <w:rsid w:val="00AD1DB3"/>
    <w:rsid w:val="00AD252D"/>
    <w:rsid w:val="00AD2FC5"/>
    <w:rsid w:val="00AD3DB5"/>
    <w:rsid w:val="00AD55BC"/>
    <w:rsid w:val="00AD568E"/>
    <w:rsid w:val="00AD57E0"/>
    <w:rsid w:val="00AD5F6E"/>
    <w:rsid w:val="00AD5F7B"/>
    <w:rsid w:val="00AD6CA7"/>
    <w:rsid w:val="00AD73A4"/>
    <w:rsid w:val="00AD7755"/>
    <w:rsid w:val="00AE0192"/>
    <w:rsid w:val="00AE0449"/>
    <w:rsid w:val="00AE05F6"/>
    <w:rsid w:val="00AE0ABE"/>
    <w:rsid w:val="00AE18B3"/>
    <w:rsid w:val="00AE1A76"/>
    <w:rsid w:val="00AE2388"/>
    <w:rsid w:val="00AE2B9E"/>
    <w:rsid w:val="00AE2D81"/>
    <w:rsid w:val="00AE3069"/>
    <w:rsid w:val="00AE327C"/>
    <w:rsid w:val="00AE3292"/>
    <w:rsid w:val="00AE37BC"/>
    <w:rsid w:val="00AE39AF"/>
    <w:rsid w:val="00AE41AF"/>
    <w:rsid w:val="00AE4511"/>
    <w:rsid w:val="00AE4A1F"/>
    <w:rsid w:val="00AE4EB1"/>
    <w:rsid w:val="00AE4F8D"/>
    <w:rsid w:val="00AE503D"/>
    <w:rsid w:val="00AE5FB0"/>
    <w:rsid w:val="00AE619F"/>
    <w:rsid w:val="00AE64B0"/>
    <w:rsid w:val="00AE6504"/>
    <w:rsid w:val="00AE650C"/>
    <w:rsid w:val="00AE6554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50C"/>
    <w:rsid w:val="00AF1E29"/>
    <w:rsid w:val="00AF1F04"/>
    <w:rsid w:val="00AF2423"/>
    <w:rsid w:val="00AF24FA"/>
    <w:rsid w:val="00AF2653"/>
    <w:rsid w:val="00AF337A"/>
    <w:rsid w:val="00AF3637"/>
    <w:rsid w:val="00AF3E30"/>
    <w:rsid w:val="00AF43E3"/>
    <w:rsid w:val="00AF4497"/>
    <w:rsid w:val="00AF471E"/>
    <w:rsid w:val="00AF4E0A"/>
    <w:rsid w:val="00AF5475"/>
    <w:rsid w:val="00AF5631"/>
    <w:rsid w:val="00AF6149"/>
    <w:rsid w:val="00AF7420"/>
    <w:rsid w:val="00AF744F"/>
    <w:rsid w:val="00AF75BE"/>
    <w:rsid w:val="00AF78AE"/>
    <w:rsid w:val="00AF7942"/>
    <w:rsid w:val="00AF7D8A"/>
    <w:rsid w:val="00AF7DF9"/>
    <w:rsid w:val="00AF7E92"/>
    <w:rsid w:val="00AF7FE3"/>
    <w:rsid w:val="00B009C4"/>
    <w:rsid w:val="00B00B03"/>
    <w:rsid w:val="00B00B80"/>
    <w:rsid w:val="00B00C96"/>
    <w:rsid w:val="00B00D2C"/>
    <w:rsid w:val="00B00EC5"/>
    <w:rsid w:val="00B01848"/>
    <w:rsid w:val="00B01DB5"/>
    <w:rsid w:val="00B02FEA"/>
    <w:rsid w:val="00B03011"/>
    <w:rsid w:val="00B032ED"/>
    <w:rsid w:val="00B042DF"/>
    <w:rsid w:val="00B0527A"/>
    <w:rsid w:val="00B058D3"/>
    <w:rsid w:val="00B05FEF"/>
    <w:rsid w:val="00B06290"/>
    <w:rsid w:val="00B065C3"/>
    <w:rsid w:val="00B07877"/>
    <w:rsid w:val="00B101C3"/>
    <w:rsid w:val="00B103E0"/>
    <w:rsid w:val="00B10709"/>
    <w:rsid w:val="00B10C30"/>
    <w:rsid w:val="00B10EBC"/>
    <w:rsid w:val="00B11962"/>
    <w:rsid w:val="00B119E9"/>
    <w:rsid w:val="00B11F33"/>
    <w:rsid w:val="00B1220B"/>
    <w:rsid w:val="00B12A7C"/>
    <w:rsid w:val="00B12B1A"/>
    <w:rsid w:val="00B12C3B"/>
    <w:rsid w:val="00B12CB3"/>
    <w:rsid w:val="00B12EE5"/>
    <w:rsid w:val="00B12EF7"/>
    <w:rsid w:val="00B12FFB"/>
    <w:rsid w:val="00B13CC7"/>
    <w:rsid w:val="00B13D0B"/>
    <w:rsid w:val="00B143A2"/>
    <w:rsid w:val="00B14A85"/>
    <w:rsid w:val="00B14B0A"/>
    <w:rsid w:val="00B14B92"/>
    <w:rsid w:val="00B14D91"/>
    <w:rsid w:val="00B1538C"/>
    <w:rsid w:val="00B159DD"/>
    <w:rsid w:val="00B15E17"/>
    <w:rsid w:val="00B15FB9"/>
    <w:rsid w:val="00B17653"/>
    <w:rsid w:val="00B178C0"/>
    <w:rsid w:val="00B178C4"/>
    <w:rsid w:val="00B17C47"/>
    <w:rsid w:val="00B200FC"/>
    <w:rsid w:val="00B202C2"/>
    <w:rsid w:val="00B202F1"/>
    <w:rsid w:val="00B20373"/>
    <w:rsid w:val="00B205A5"/>
    <w:rsid w:val="00B2075D"/>
    <w:rsid w:val="00B209A0"/>
    <w:rsid w:val="00B209C0"/>
    <w:rsid w:val="00B2166B"/>
    <w:rsid w:val="00B2183B"/>
    <w:rsid w:val="00B2265E"/>
    <w:rsid w:val="00B2284D"/>
    <w:rsid w:val="00B243D1"/>
    <w:rsid w:val="00B243F0"/>
    <w:rsid w:val="00B2546A"/>
    <w:rsid w:val="00B256C0"/>
    <w:rsid w:val="00B26278"/>
    <w:rsid w:val="00B26349"/>
    <w:rsid w:val="00B2681C"/>
    <w:rsid w:val="00B26B46"/>
    <w:rsid w:val="00B26C48"/>
    <w:rsid w:val="00B2781C"/>
    <w:rsid w:val="00B30056"/>
    <w:rsid w:val="00B3009E"/>
    <w:rsid w:val="00B303C8"/>
    <w:rsid w:val="00B304CE"/>
    <w:rsid w:val="00B30669"/>
    <w:rsid w:val="00B306CA"/>
    <w:rsid w:val="00B306FE"/>
    <w:rsid w:val="00B31841"/>
    <w:rsid w:val="00B3194B"/>
    <w:rsid w:val="00B325F5"/>
    <w:rsid w:val="00B32683"/>
    <w:rsid w:val="00B32D75"/>
    <w:rsid w:val="00B32F54"/>
    <w:rsid w:val="00B33145"/>
    <w:rsid w:val="00B3361F"/>
    <w:rsid w:val="00B339CD"/>
    <w:rsid w:val="00B33FAF"/>
    <w:rsid w:val="00B342AC"/>
    <w:rsid w:val="00B34E44"/>
    <w:rsid w:val="00B35D68"/>
    <w:rsid w:val="00B35F81"/>
    <w:rsid w:val="00B364AD"/>
    <w:rsid w:val="00B3662F"/>
    <w:rsid w:val="00B36D43"/>
    <w:rsid w:val="00B36DB4"/>
    <w:rsid w:val="00B36E75"/>
    <w:rsid w:val="00B3709D"/>
    <w:rsid w:val="00B371EC"/>
    <w:rsid w:val="00B37278"/>
    <w:rsid w:val="00B37648"/>
    <w:rsid w:val="00B376BE"/>
    <w:rsid w:val="00B37AC1"/>
    <w:rsid w:val="00B37C4E"/>
    <w:rsid w:val="00B37FED"/>
    <w:rsid w:val="00B402EF"/>
    <w:rsid w:val="00B40737"/>
    <w:rsid w:val="00B4094F"/>
    <w:rsid w:val="00B40ADC"/>
    <w:rsid w:val="00B40B00"/>
    <w:rsid w:val="00B40DB9"/>
    <w:rsid w:val="00B40F6C"/>
    <w:rsid w:val="00B410F3"/>
    <w:rsid w:val="00B42710"/>
    <w:rsid w:val="00B42A3A"/>
    <w:rsid w:val="00B42D6D"/>
    <w:rsid w:val="00B43074"/>
    <w:rsid w:val="00B4397A"/>
    <w:rsid w:val="00B44625"/>
    <w:rsid w:val="00B448A1"/>
    <w:rsid w:val="00B449D0"/>
    <w:rsid w:val="00B455D4"/>
    <w:rsid w:val="00B45971"/>
    <w:rsid w:val="00B45FEB"/>
    <w:rsid w:val="00B4722A"/>
    <w:rsid w:val="00B50491"/>
    <w:rsid w:val="00B50532"/>
    <w:rsid w:val="00B50AFB"/>
    <w:rsid w:val="00B51434"/>
    <w:rsid w:val="00B51715"/>
    <w:rsid w:val="00B51895"/>
    <w:rsid w:val="00B52199"/>
    <w:rsid w:val="00B5246B"/>
    <w:rsid w:val="00B524C1"/>
    <w:rsid w:val="00B52F12"/>
    <w:rsid w:val="00B53A5A"/>
    <w:rsid w:val="00B53B8E"/>
    <w:rsid w:val="00B53E9A"/>
    <w:rsid w:val="00B556E3"/>
    <w:rsid w:val="00B55E30"/>
    <w:rsid w:val="00B566C4"/>
    <w:rsid w:val="00B56A35"/>
    <w:rsid w:val="00B57090"/>
    <w:rsid w:val="00B57193"/>
    <w:rsid w:val="00B5762D"/>
    <w:rsid w:val="00B578D0"/>
    <w:rsid w:val="00B601C4"/>
    <w:rsid w:val="00B601DB"/>
    <w:rsid w:val="00B601F9"/>
    <w:rsid w:val="00B60438"/>
    <w:rsid w:val="00B6078A"/>
    <w:rsid w:val="00B608DB"/>
    <w:rsid w:val="00B60F0F"/>
    <w:rsid w:val="00B60F97"/>
    <w:rsid w:val="00B60FD5"/>
    <w:rsid w:val="00B6122D"/>
    <w:rsid w:val="00B6125D"/>
    <w:rsid w:val="00B61D56"/>
    <w:rsid w:val="00B62011"/>
    <w:rsid w:val="00B6298E"/>
    <w:rsid w:val="00B62B8B"/>
    <w:rsid w:val="00B62BF0"/>
    <w:rsid w:val="00B62ED9"/>
    <w:rsid w:val="00B6315E"/>
    <w:rsid w:val="00B63912"/>
    <w:rsid w:val="00B63E21"/>
    <w:rsid w:val="00B645D7"/>
    <w:rsid w:val="00B64CB1"/>
    <w:rsid w:val="00B656AE"/>
    <w:rsid w:val="00B65868"/>
    <w:rsid w:val="00B659F4"/>
    <w:rsid w:val="00B65AFC"/>
    <w:rsid w:val="00B65B07"/>
    <w:rsid w:val="00B6632E"/>
    <w:rsid w:val="00B66A06"/>
    <w:rsid w:val="00B66CC5"/>
    <w:rsid w:val="00B676E2"/>
    <w:rsid w:val="00B70552"/>
    <w:rsid w:val="00B7077E"/>
    <w:rsid w:val="00B70E97"/>
    <w:rsid w:val="00B71051"/>
    <w:rsid w:val="00B710B7"/>
    <w:rsid w:val="00B71261"/>
    <w:rsid w:val="00B712A8"/>
    <w:rsid w:val="00B714BB"/>
    <w:rsid w:val="00B71576"/>
    <w:rsid w:val="00B71640"/>
    <w:rsid w:val="00B7198C"/>
    <w:rsid w:val="00B71CD5"/>
    <w:rsid w:val="00B71D72"/>
    <w:rsid w:val="00B731D4"/>
    <w:rsid w:val="00B735C4"/>
    <w:rsid w:val="00B7387B"/>
    <w:rsid w:val="00B73C8D"/>
    <w:rsid w:val="00B73EB8"/>
    <w:rsid w:val="00B73FD6"/>
    <w:rsid w:val="00B7418A"/>
    <w:rsid w:val="00B74460"/>
    <w:rsid w:val="00B747EC"/>
    <w:rsid w:val="00B74DE4"/>
    <w:rsid w:val="00B75027"/>
    <w:rsid w:val="00B750A8"/>
    <w:rsid w:val="00B756F1"/>
    <w:rsid w:val="00B7576D"/>
    <w:rsid w:val="00B75A21"/>
    <w:rsid w:val="00B75ABC"/>
    <w:rsid w:val="00B75B09"/>
    <w:rsid w:val="00B75E4C"/>
    <w:rsid w:val="00B7600A"/>
    <w:rsid w:val="00B7617A"/>
    <w:rsid w:val="00B7672B"/>
    <w:rsid w:val="00B7692A"/>
    <w:rsid w:val="00B76BEA"/>
    <w:rsid w:val="00B77111"/>
    <w:rsid w:val="00B7737D"/>
    <w:rsid w:val="00B774A4"/>
    <w:rsid w:val="00B800C1"/>
    <w:rsid w:val="00B801A3"/>
    <w:rsid w:val="00B8032F"/>
    <w:rsid w:val="00B80717"/>
    <w:rsid w:val="00B80E38"/>
    <w:rsid w:val="00B80F3B"/>
    <w:rsid w:val="00B80FAF"/>
    <w:rsid w:val="00B811F5"/>
    <w:rsid w:val="00B8191A"/>
    <w:rsid w:val="00B81E68"/>
    <w:rsid w:val="00B821A8"/>
    <w:rsid w:val="00B82311"/>
    <w:rsid w:val="00B82B68"/>
    <w:rsid w:val="00B8318F"/>
    <w:rsid w:val="00B8321B"/>
    <w:rsid w:val="00B8329D"/>
    <w:rsid w:val="00B836ED"/>
    <w:rsid w:val="00B848C9"/>
    <w:rsid w:val="00B84CE5"/>
    <w:rsid w:val="00B854E5"/>
    <w:rsid w:val="00B855C2"/>
    <w:rsid w:val="00B85D36"/>
    <w:rsid w:val="00B869BB"/>
    <w:rsid w:val="00B878A5"/>
    <w:rsid w:val="00B908E4"/>
    <w:rsid w:val="00B9109C"/>
    <w:rsid w:val="00B9123F"/>
    <w:rsid w:val="00B91B40"/>
    <w:rsid w:val="00B936C9"/>
    <w:rsid w:val="00B93E09"/>
    <w:rsid w:val="00B93E60"/>
    <w:rsid w:val="00B93EE0"/>
    <w:rsid w:val="00B9405C"/>
    <w:rsid w:val="00B949F1"/>
    <w:rsid w:val="00B95AA0"/>
    <w:rsid w:val="00B95AB9"/>
    <w:rsid w:val="00B95E3F"/>
    <w:rsid w:val="00B96A34"/>
    <w:rsid w:val="00B96AED"/>
    <w:rsid w:val="00B96BFE"/>
    <w:rsid w:val="00B96CC0"/>
    <w:rsid w:val="00B96D74"/>
    <w:rsid w:val="00B9769C"/>
    <w:rsid w:val="00BA027B"/>
    <w:rsid w:val="00BA0940"/>
    <w:rsid w:val="00BA1DA0"/>
    <w:rsid w:val="00BA1E7F"/>
    <w:rsid w:val="00BA2143"/>
    <w:rsid w:val="00BA267A"/>
    <w:rsid w:val="00BA289D"/>
    <w:rsid w:val="00BA2A53"/>
    <w:rsid w:val="00BA3060"/>
    <w:rsid w:val="00BA3230"/>
    <w:rsid w:val="00BA359C"/>
    <w:rsid w:val="00BA369F"/>
    <w:rsid w:val="00BA3A0E"/>
    <w:rsid w:val="00BA3D0B"/>
    <w:rsid w:val="00BA3DF8"/>
    <w:rsid w:val="00BA4075"/>
    <w:rsid w:val="00BA4534"/>
    <w:rsid w:val="00BA4DCB"/>
    <w:rsid w:val="00BA50A0"/>
    <w:rsid w:val="00BA5158"/>
    <w:rsid w:val="00BA51BD"/>
    <w:rsid w:val="00BA55FC"/>
    <w:rsid w:val="00BA5A0C"/>
    <w:rsid w:val="00BA5CB0"/>
    <w:rsid w:val="00BA5CF3"/>
    <w:rsid w:val="00BA6394"/>
    <w:rsid w:val="00BA6BAD"/>
    <w:rsid w:val="00BA7309"/>
    <w:rsid w:val="00BA7486"/>
    <w:rsid w:val="00BA7AEC"/>
    <w:rsid w:val="00BB01E0"/>
    <w:rsid w:val="00BB0244"/>
    <w:rsid w:val="00BB0750"/>
    <w:rsid w:val="00BB096D"/>
    <w:rsid w:val="00BB0BDA"/>
    <w:rsid w:val="00BB19BF"/>
    <w:rsid w:val="00BB21A7"/>
    <w:rsid w:val="00BB308A"/>
    <w:rsid w:val="00BB309C"/>
    <w:rsid w:val="00BB332B"/>
    <w:rsid w:val="00BB335B"/>
    <w:rsid w:val="00BB3744"/>
    <w:rsid w:val="00BB3761"/>
    <w:rsid w:val="00BB3C1A"/>
    <w:rsid w:val="00BB3F5B"/>
    <w:rsid w:val="00BB45A6"/>
    <w:rsid w:val="00BB46B9"/>
    <w:rsid w:val="00BB4764"/>
    <w:rsid w:val="00BB48CD"/>
    <w:rsid w:val="00BB4B59"/>
    <w:rsid w:val="00BB53C4"/>
    <w:rsid w:val="00BB53C9"/>
    <w:rsid w:val="00BB5434"/>
    <w:rsid w:val="00BB5898"/>
    <w:rsid w:val="00BB698D"/>
    <w:rsid w:val="00BB69E5"/>
    <w:rsid w:val="00BB6A0E"/>
    <w:rsid w:val="00BB6B48"/>
    <w:rsid w:val="00BC0969"/>
    <w:rsid w:val="00BC0C41"/>
    <w:rsid w:val="00BC0DC6"/>
    <w:rsid w:val="00BC0E07"/>
    <w:rsid w:val="00BC25CA"/>
    <w:rsid w:val="00BC2CAE"/>
    <w:rsid w:val="00BC30EB"/>
    <w:rsid w:val="00BC33BC"/>
    <w:rsid w:val="00BC3A20"/>
    <w:rsid w:val="00BC4300"/>
    <w:rsid w:val="00BC4FF7"/>
    <w:rsid w:val="00BC5ECA"/>
    <w:rsid w:val="00BC5FA2"/>
    <w:rsid w:val="00BC61E3"/>
    <w:rsid w:val="00BC6854"/>
    <w:rsid w:val="00BC6B61"/>
    <w:rsid w:val="00BC744E"/>
    <w:rsid w:val="00BD05CA"/>
    <w:rsid w:val="00BD0932"/>
    <w:rsid w:val="00BD123B"/>
    <w:rsid w:val="00BD1333"/>
    <w:rsid w:val="00BD1838"/>
    <w:rsid w:val="00BD215F"/>
    <w:rsid w:val="00BD23C5"/>
    <w:rsid w:val="00BD33B2"/>
    <w:rsid w:val="00BD4462"/>
    <w:rsid w:val="00BD4877"/>
    <w:rsid w:val="00BD4CF4"/>
    <w:rsid w:val="00BD5ABE"/>
    <w:rsid w:val="00BD5F18"/>
    <w:rsid w:val="00BD5F9C"/>
    <w:rsid w:val="00BD61CC"/>
    <w:rsid w:val="00BD6787"/>
    <w:rsid w:val="00BD6D45"/>
    <w:rsid w:val="00BD7DAB"/>
    <w:rsid w:val="00BE03F6"/>
    <w:rsid w:val="00BE095F"/>
    <w:rsid w:val="00BE1A0A"/>
    <w:rsid w:val="00BE1C18"/>
    <w:rsid w:val="00BE1FB2"/>
    <w:rsid w:val="00BE221D"/>
    <w:rsid w:val="00BE25BC"/>
    <w:rsid w:val="00BE338B"/>
    <w:rsid w:val="00BE3569"/>
    <w:rsid w:val="00BE389E"/>
    <w:rsid w:val="00BE398D"/>
    <w:rsid w:val="00BE3D38"/>
    <w:rsid w:val="00BE447E"/>
    <w:rsid w:val="00BE4994"/>
    <w:rsid w:val="00BE5030"/>
    <w:rsid w:val="00BE5048"/>
    <w:rsid w:val="00BE5300"/>
    <w:rsid w:val="00BE547D"/>
    <w:rsid w:val="00BE64D7"/>
    <w:rsid w:val="00BE656B"/>
    <w:rsid w:val="00BE66B6"/>
    <w:rsid w:val="00BE77AD"/>
    <w:rsid w:val="00BE7986"/>
    <w:rsid w:val="00BE7C81"/>
    <w:rsid w:val="00BE7E7D"/>
    <w:rsid w:val="00BE7E89"/>
    <w:rsid w:val="00BF0025"/>
    <w:rsid w:val="00BF03CF"/>
    <w:rsid w:val="00BF09CE"/>
    <w:rsid w:val="00BF0B98"/>
    <w:rsid w:val="00BF0BE6"/>
    <w:rsid w:val="00BF0DEF"/>
    <w:rsid w:val="00BF215A"/>
    <w:rsid w:val="00BF216C"/>
    <w:rsid w:val="00BF2420"/>
    <w:rsid w:val="00BF26A0"/>
    <w:rsid w:val="00BF2759"/>
    <w:rsid w:val="00BF2926"/>
    <w:rsid w:val="00BF2C7B"/>
    <w:rsid w:val="00BF2D51"/>
    <w:rsid w:val="00BF3834"/>
    <w:rsid w:val="00BF39D9"/>
    <w:rsid w:val="00BF3BB8"/>
    <w:rsid w:val="00BF3EFD"/>
    <w:rsid w:val="00BF4889"/>
    <w:rsid w:val="00BF5054"/>
    <w:rsid w:val="00BF5143"/>
    <w:rsid w:val="00BF5546"/>
    <w:rsid w:val="00BF571B"/>
    <w:rsid w:val="00BF5C32"/>
    <w:rsid w:val="00BF5C43"/>
    <w:rsid w:val="00BF60A4"/>
    <w:rsid w:val="00BF65CE"/>
    <w:rsid w:val="00BF6E53"/>
    <w:rsid w:val="00BF7433"/>
    <w:rsid w:val="00BF78E6"/>
    <w:rsid w:val="00C00D5F"/>
    <w:rsid w:val="00C00E96"/>
    <w:rsid w:val="00C01925"/>
    <w:rsid w:val="00C01DEA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1B3"/>
    <w:rsid w:val="00C06B4F"/>
    <w:rsid w:val="00C06CB4"/>
    <w:rsid w:val="00C071B7"/>
    <w:rsid w:val="00C07253"/>
    <w:rsid w:val="00C07964"/>
    <w:rsid w:val="00C10261"/>
    <w:rsid w:val="00C10602"/>
    <w:rsid w:val="00C10744"/>
    <w:rsid w:val="00C10A32"/>
    <w:rsid w:val="00C111F3"/>
    <w:rsid w:val="00C11DAB"/>
    <w:rsid w:val="00C11EE6"/>
    <w:rsid w:val="00C121BD"/>
    <w:rsid w:val="00C121D9"/>
    <w:rsid w:val="00C12606"/>
    <w:rsid w:val="00C1271B"/>
    <w:rsid w:val="00C13585"/>
    <w:rsid w:val="00C136F3"/>
    <w:rsid w:val="00C13880"/>
    <w:rsid w:val="00C138C2"/>
    <w:rsid w:val="00C14E17"/>
    <w:rsid w:val="00C15584"/>
    <w:rsid w:val="00C15961"/>
    <w:rsid w:val="00C17342"/>
    <w:rsid w:val="00C17951"/>
    <w:rsid w:val="00C17E56"/>
    <w:rsid w:val="00C200D6"/>
    <w:rsid w:val="00C20238"/>
    <w:rsid w:val="00C20467"/>
    <w:rsid w:val="00C206EA"/>
    <w:rsid w:val="00C20C78"/>
    <w:rsid w:val="00C2139E"/>
    <w:rsid w:val="00C215D0"/>
    <w:rsid w:val="00C220EB"/>
    <w:rsid w:val="00C225F7"/>
    <w:rsid w:val="00C228CE"/>
    <w:rsid w:val="00C22B1D"/>
    <w:rsid w:val="00C232F1"/>
    <w:rsid w:val="00C23C48"/>
    <w:rsid w:val="00C23E27"/>
    <w:rsid w:val="00C2425A"/>
    <w:rsid w:val="00C24332"/>
    <w:rsid w:val="00C24A9D"/>
    <w:rsid w:val="00C24F4F"/>
    <w:rsid w:val="00C250D3"/>
    <w:rsid w:val="00C2545A"/>
    <w:rsid w:val="00C25B8F"/>
    <w:rsid w:val="00C25C8F"/>
    <w:rsid w:val="00C2617F"/>
    <w:rsid w:val="00C27490"/>
    <w:rsid w:val="00C27C5E"/>
    <w:rsid w:val="00C30117"/>
    <w:rsid w:val="00C303A9"/>
    <w:rsid w:val="00C311DA"/>
    <w:rsid w:val="00C31712"/>
    <w:rsid w:val="00C32284"/>
    <w:rsid w:val="00C328DB"/>
    <w:rsid w:val="00C32AC2"/>
    <w:rsid w:val="00C32C85"/>
    <w:rsid w:val="00C32DF9"/>
    <w:rsid w:val="00C333BD"/>
    <w:rsid w:val="00C33603"/>
    <w:rsid w:val="00C339D1"/>
    <w:rsid w:val="00C33BE7"/>
    <w:rsid w:val="00C33EA2"/>
    <w:rsid w:val="00C34204"/>
    <w:rsid w:val="00C34675"/>
    <w:rsid w:val="00C34812"/>
    <w:rsid w:val="00C34C81"/>
    <w:rsid w:val="00C3515D"/>
    <w:rsid w:val="00C357E2"/>
    <w:rsid w:val="00C35867"/>
    <w:rsid w:val="00C359D2"/>
    <w:rsid w:val="00C367F8"/>
    <w:rsid w:val="00C40392"/>
    <w:rsid w:val="00C410BE"/>
    <w:rsid w:val="00C41B0F"/>
    <w:rsid w:val="00C41E25"/>
    <w:rsid w:val="00C421B7"/>
    <w:rsid w:val="00C42711"/>
    <w:rsid w:val="00C42B84"/>
    <w:rsid w:val="00C42B8E"/>
    <w:rsid w:val="00C42CA6"/>
    <w:rsid w:val="00C42E40"/>
    <w:rsid w:val="00C42ED0"/>
    <w:rsid w:val="00C4437B"/>
    <w:rsid w:val="00C44D97"/>
    <w:rsid w:val="00C44E3A"/>
    <w:rsid w:val="00C44FE4"/>
    <w:rsid w:val="00C4503A"/>
    <w:rsid w:val="00C45C2A"/>
    <w:rsid w:val="00C46019"/>
    <w:rsid w:val="00C4602F"/>
    <w:rsid w:val="00C4654D"/>
    <w:rsid w:val="00C46602"/>
    <w:rsid w:val="00C471F0"/>
    <w:rsid w:val="00C476B0"/>
    <w:rsid w:val="00C47CBF"/>
    <w:rsid w:val="00C50936"/>
    <w:rsid w:val="00C509D0"/>
    <w:rsid w:val="00C511E0"/>
    <w:rsid w:val="00C516CC"/>
    <w:rsid w:val="00C51967"/>
    <w:rsid w:val="00C52045"/>
    <w:rsid w:val="00C524BE"/>
    <w:rsid w:val="00C524F5"/>
    <w:rsid w:val="00C52E42"/>
    <w:rsid w:val="00C52EA9"/>
    <w:rsid w:val="00C53A38"/>
    <w:rsid w:val="00C53A87"/>
    <w:rsid w:val="00C53E77"/>
    <w:rsid w:val="00C53E87"/>
    <w:rsid w:val="00C543CC"/>
    <w:rsid w:val="00C544BF"/>
    <w:rsid w:val="00C54940"/>
    <w:rsid w:val="00C549ED"/>
    <w:rsid w:val="00C54B71"/>
    <w:rsid w:val="00C54F88"/>
    <w:rsid w:val="00C55146"/>
    <w:rsid w:val="00C551A9"/>
    <w:rsid w:val="00C56034"/>
    <w:rsid w:val="00C563A2"/>
    <w:rsid w:val="00C56BE4"/>
    <w:rsid w:val="00C57126"/>
    <w:rsid w:val="00C57D8A"/>
    <w:rsid w:val="00C600FA"/>
    <w:rsid w:val="00C60509"/>
    <w:rsid w:val="00C60F9B"/>
    <w:rsid w:val="00C610CE"/>
    <w:rsid w:val="00C6125B"/>
    <w:rsid w:val="00C618E5"/>
    <w:rsid w:val="00C6193A"/>
    <w:rsid w:val="00C61D2A"/>
    <w:rsid w:val="00C61D3B"/>
    <w:rsid w:val="00C62346"/>
    <w:rsid w:val="00C62546"/>
    <w:rsid w:val="00C625F5"/>
    <w:rsid w:val="00C62BAD"/>
    <w:rsid w:val="00C62DC3"/>
    <w:rsid w:val="00C63085"/>
    <w:rsid w:val="00C638A0"/>
    <w:rsid w:val="00C63980"/>
    <w:rsid w:val="00C63CD0"/>
    <w:rsid w:val="00C63E32"/>
    <w:rsid w:val="00C643E9"/>
    <w:rsid w:val="00C64837"/>
    <w:rsid w:val="00C64FF0"/>
    <w:rsid w:val="00C656E1"/>
    <w:rsid w:val="00C65A97"/>
    <w:rsid w:val="00C661F5"/>
    <w:rsid w:val="00C66215"/>
    <w:rsid w:val="00C66658"/>
    <w:rsid w:val="00C670E1"/>
    <w:rsid w:val="00C671D7"/>
    <w:rsid w:val="00C67622"/>
    <w:rsid w:val="00C6771C"/>
    <w:rsid w:val="00C6776A"/>
    <w:rsid w:val="00C677F6"/>
    <w:rsid w:val="00C67B80"/>
    <w:rsid w:val="00C704B9"/>
    <w:rsid w:val="00C70721"/>
    <w:rsid w:val="00C70F99"/>
    <w:rsid w:val="00C71218"/>
    <w:rsid w:val="00C71480"/>
    <w:rsid w:val="00C719D8"/>
    <w:rsid w:val="00C71D17"/>
    <w:rsid w:val="00C71DD4"/>
    <w:rsid w:val="00C71F57"/>
    <w:rsid w:val="00C72CD0"/>
    <w:rsid w:val="00C72FD0"/>
    <w:rsid w:val="00C73800"/>
    <w:rsid w:val="00C73A02"/>
    <w:rsid w:val="00C73CD0"/>
    <w:rsid w:val="00C73F34"/>
    <w:rsid w:val="00C74323"/>
    <w:rsid w:val="00C747E9"/>
    <w:rsid w:val="00C75058"/>
    <w:rsid w:val="00C753CF"/>
    <w:rsid w:val="00C75B14"/>
    <w:rsid w:val="00C75CAA"/>
    <w:rsid w:val="00C7614D"/>
    <w:rsid w:val="00C76235"/>
    <w:rsid w:val="00C76309"/>
    <w:rsid w:val="00C76625"/>
    <w:rsid w:val="00C76682"/>
    <w:rsid w:val="00C77731"/>
    <w:rsid w:val="00C777B0"/>
    <w:rsid w:val="00C777BC"/>
    <w:rsid w:val="00C80084"/>
    <w:rsid w:val="00C80214"/>
    <w:rsid w:val="00C80395"/>
    <w:rsid w:val="00C8049E"/>
    <w:rsid w:val="00C80AF5"/>
    <w:rsid w:val="00C80EE7"/>
    <w:rsid w:val="00C81896"/>
    <w:rsid w:val="00C81ADA"/>
    <w:rsid w:val="00C824C3"/>
    <w:rsid w:val="00C82545"/>
    <w:rsid w:val="00C82F75"/>
    <w:rsid w:val="00C83610"/>
    <w:rsid w:val="00C83756"/>
    <w:rsid w:val="00C83FEE"/>
    <w:rsid w:val="00C844E5"/>
    <w:rsid w:val="00C84604"/>
    <w:rsid w:val="00C84855"/>
    <w:rsid w:val="00C852E7"/>
    <w:rsid w:val="00C856B3"/>
    <w:rsid w:val="00C85D88"/>
    <w:rsid w:val="00C8628A"/>
    <w:rsid w:val="00C865CD"/>
    <w:rsid w:val="00C865E0"/>
    <w:rsid w:val="00C86D4C"/>
    <w:rsid w:val="00C86E37"/>
    <w:rsid w:val="00C87311"/>
    <w:rsid w:val="00C8745D"/>
    <w:rsid w:val="00C877FD"/>
    <w:rsid w:val="00C87A0B"/>
    <w:rsid w:val="00C87AB9"/>
    <w:rsid w:val="00C87C14"/>
    <w:rsid w:val="00C87E29"/>
    <w:rsid w:val="00C905D0"/>
    <w:rsid w:val="00C906EC"/>
    <w:rsid w:val="00C90919"/>
    <w:rsid w:val="00C90C21"/>
    <w:rsid w:val="00C91D8D"/>
    <w:rsid w:val="00C9223F"/>
    <w:rsid w:val="00C93445"/>
    <w:rsid w:val="00C93759"/>
    <w:rsid w:val="00C93837"/>
    <w:rsid w:val="00C9424E"/>
    <w:rsid w:val="00C943D1"/>
    <w:rsid w:val="00C946E6"/>
    <w:rsid w:val="00C95029"/>
    <w:rsid w:val="00C95AC4"/>
    <w:rsid w:val="00C9601F"/>
    <w:rsid w:val="00C9621E"/>
    <w:rsid w:val="00C963D3"/>
    <w:rsid w:val="00C9698F"/>
    <w:rsid w:val="00C978B7"/>
    <w:rsid w:val="00CA18DB"/>
    <w:rsid w:val="00CA220D"/>
    <w:rsid w:val="00CA22E2"/>
    <w:rsid w:val="00CA250D"/>
    <w:rsid w:val="00CA266E"/>
    <w:rsid w:val="00CA27A4"/>
    <w:rsid w:val="00CA37ED"/>
    <w:rsid w:val="00CA39FD"/>
    <w:rsid w:val="00CA3C3E"/>
    <w:rsid w:val="00CA47D8"/>
    <w:rsid w:val="00CA4863"/>
    <w:rsid w:val="00CA49E8"/>
    <w:rsid w:val="00CA4D2A"/>
    <w:rsid w:val="00CA51FB"/>
    <w:rsid w:val="00CA5251"/>
    <w:rsid w:val="00CA534A"/>
    <w:rsid w:val="00CA5389"/>
    <w:rsid w:val="00CA554B"/>
    <w:rsid w:val="00CA56C6"/>
    <w:rsid w:val="00CA580E"/>
    <w:rsid w:val="00CA5BE5"/>
    <w:rsid w:val="00CA5C1B"/>
    <w:rsid w:val="00CA5C35"/>
    <w:rsid w:val="00CA6674"/>
    <w:rsid w:val="00CA66E7"/>
    <w:rsid w:val="00CA7695"/>
    <w:rsid w:val="00CA7A4A"/>
    <w:rsid w:val="00CA7F39"/>
    <w:rsid w:val="00CB0153"/>
    <w:rsid w:val="00CB0560"/>
    <w:rsid w:val="00CB06A9"/>
    <w:rsid w:val="00CB10CA"/>
    <w:rsid w:val="00CB1832"/>
    <w:rsid w:val="00CB1AD3"/>
    <w:rsid w:val="00CB1F70"/>
    <w:rsid w:val="00CB25C5"/>
    <w:rsid w:val="00CB2A37"/>
    <w:rsid w:val="00CB2C08"/>
    <w:rsid w:val="00CB2DF3"/>
    <w:rsid w:val="00CB313B"/>
    <w:rsid w:val="00CB3502"/>
    <w:rsid w:val="00CB3F13"/>
    <w:rsid w:val="00CB3F33"/>
    <w:rsid w:val="00CB3FA8"/>
    <w:rsid w:val="00CB414B"/>
    <w:rsid w:val="00CB4640"/>
    <w:rsid w:val="00CB4E62"/>
    <w:rsid w:val="00CB4F5C"/>
    <w:rsid w:val="00CB4FAD"/>
    <w:rsid w:val="00CB5C8D"/>
    <w:rsid w:val="00CB6E70"/>
    <w:rsid w:val="00CB7374"/>
    <w:rsid w:val="00CB79AA"/>
    <w:rsid w:val="00CB7AA0"/>
    <w:rsid w:val="00CB7D99"/>
    <w:rsid w:val="00CB7DB8"/>
    <w:rsid w:val="00CC040C"/>
    <w:rsid w:val="00CC0475"/>
    <w:rsid w:val="00CC109A"/>
    <w:rsid w:val="00CC198D"/>
    <w:rsid w:val="00CC20A5"/>
    <w:rsid w:val="00CC2546"/>
    <w:rsid w:val="00CC2687"/>
    <w:rsid w:val="00CC27A1"/>
    <w:rsid w:val="00CC29CE"/>
    <w:rsid w:val="00CC2EC6"/>
    <w:rsid w:val="00CC2F73"/>
    <w:rsid w:val="00CC3212"/>
    <w:rsid w:val="00CC34F3"/>
    <w:rsid w:val="00CC3727"/>
    <w:rsid w:val="00CC3F23"/>
    <w:rsid w:val="00CC423C"/>
    <w:rsid w:val="00CC4810"/>
    <w:rsid w:val="00CC4CE9"/>
    <w:rsid w:val="00CC54E8"/>
    <w:rsid w:val="00CC5885"/>
    <w:rsid w:val="00CC5A32"/>
    <w:rsid w:val="00CC5B86"/>
    <w:rsid w:val="00CC5DFD"/>
    <w:rsid w:val="00CC67F9"/>
    <w:rsid w:val="00CC6844"/>
    <w:rsid w:val="00CC714E"/>
    <w:rsid w:val="00CC763A"/>
    <w:rsid w:val="00CC7C8D"/>
    <w:rsid w:val="00CD0061"/>
    <w:rsid w:val="00CD0116"/>
    <w:rsid w:val="00CD0543"/>
    <w:rsid w:val="00CD0B5F"/>
    <w:rsid w:val="00CD0DC4"/>
    <w:rsid w:val="00CD13E5"/>
    <w:rsid w:val="00CD1402"/>
    <w:rsid w:val="00CD1BD3"/>
    <w:rsid w:val="00CD2362"/>
    <w:rsid w:val="00CD3320"/>
    <w:rsid w:val="00CD3513"/>
    <w:rsid w:val="00CD386A"/>
    <w:rsid w:val="00CD3892"/>
    <w:rsid w:val="00CD39A4"/>
    <w:rsid w:val="00CD4704"/>
    <w:rsid w:val="00CD546E"/>
    <w:rsid w:val="00CD59A9"/>
    <w:rsid w:val="00CD66F3"/>
    <w:rsid w:val="00CD6800"/>
    <w:rsid w:val="00CD6C5C"/>
    <w:rsid w:val="00CD6D6B"/>
    <w:rsid w:val="00CE0402"/>
    <w:rsid w:val="00CE1480"/>
    <w:rsid w:val="00CE1929"/>
    <w:rsid w:val="00CE1E8B"/>
    <w:rsid w:val="00CE1F1F"/>
    <w:rsid w:val="00CE211C"/>
    <w:rsid w:val="00CE2168"/>
    <w:rsid w:val="00CE29FE"/>
    <w:rsid w:val="00CE2B5C"/>
    <w:rsid w:val="00CE2F84"/>
    <w:rsid w:val="00CE35C2"/>
    <w:rsid w:val="00CE3B78"/>
    <w:rsid w:val="00CE3F8B"/>
    <w:rsid w:val="00CE4775"/>
    <w:rsid w:val="00CE4D96"/>
    <w:rsid w:val="00CE4E0F"/>
    <w:rsid w:val="00CE4F8B"/>
    <w:rsid w:val="00CE55C4"/>
    <w:rsid w:val="00CE566C"/>
    <w:rsid w:val="00CE597D"/>
    <w:rsid w:val="00CE6477"/>
    <w:rsid w:val="00CE6665"/>
    <w:rsid w:val="00CE6D34"/>
    <w:rsid w:val="00CE7370"/>
    <w:rsid w:val="00CE73D8"/>
    <w:rsid w:val="00CE7998"/>
    <w:rsid w:val="00CE7D50"/>
    <w:rsid w:val="00CE7E8B"/>
    <w:rsid w:val="00CE7F74"/>
    <w:rsid w:val="00CF01AC"/>
    <w:rsid w:val="00CF022F"/>
    <w:rsid w:val="00CF0260"/>
    <w:rsid w:val="00CF03A8"/>
    <w:rsid w:val="00CF0732"/>
    <w:rsid w:val="00CF07AF"/>
    <w:rsid w:val="00CF0A4B"/>
    <w:rsid w:val="00CF0C5D"/>
    <w:rsid w:val="00CF0E32"/>
    <w:rsid w:val="00CF2C41"/>
    <w:rsid w:val="00CF3038"/>
    <w:rsid w:val="00CF31DA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CF7ECB"/>
    <w:rsid w:val="00D00635"/>
    <w:rsid w:val="00D01073"/>
    <w:rsid w:val="00D01B6E"/>
    <w:rsid w:val="00D01F71"/>
    <w:rsid w:val="00D023E2"/>
    <w:rsid w:val="00D0240B"/>
    <w:rsid w:val="00D02C0F"/>
    <w:rsid w:val="00D03363"/>
    <w:rsid w:val="00D033B7"/>
    <w:rsid w:val="00D03E3D"/>
    <w:rsid w:val="00D041EB"/>
    <w:rsid w:val="00D0434F"/>
    <w:rsid w:val="00D04F03"/>
    <w:rsid w:val="00D053BD"/>
    <w:rsid w:val="00D05563"/>
    <w:rsid w:val="00D05E83"/>
    <w:rsid w:val="00D05FF7"/>
    <w:rsid w:val="00D0601D"/>
    <w:rsid w:val="00D0664D"/>
    <w:rsid w:val="00D06CA7"/>
    <w:rsid w:val="00D06F92"/>
    <w:rsid w:val="00D0724E"/>
    <w:rsid w:val="00D07463"/>
    <w:rsid w:val="00D07B94"/>
    <w:rsid w:val="00D07EC2"/>
    <w:rsid w:val="00D07FBF"/>
    <w:rsid w:val="00D1009F"/>
    <w:rsid w:val="00D10248"/>
    <w:rsid w:val="00D10777"/>
    <w:rsid w:val="00D10778"/>
    <w:rsid w:val="00D107EF"/>
    <w:rsid w:val="00D1083E"/>
    <w:rsid w:val="00D10FA1"/>
    <w:rsid w:val="00D11900"/>
    <w:rsid w:val="00D1190B"/>
    <w:rsid w:val="00D11A6D"/>
    <w:rsid w:val="00D11D71"/>
    <w:rsid w:val="00D12776"/>
    <w:rsid w:val="00D13110"/>
    <w:rsid w:val="00D13BBC"/>
    <w:rsid w:val="00D13E55"/>
    <w:rsid w:val="00D14166"/>
    <w:rsid w:val="00D14326"/>
    <w:rsid w:val="00D147F5"/>
    <w:rsid w:val="00D14849"/>
    <w:rsid w:val="00D14C5D"/>
    <w:rsid w:val="00D14D9D"/>
    <w:rsid w:val="00D14E88"/>
    <w:rsid w:val="00D154BD"/>
    <w:rsid w:val="00D15803"/>
    <w:rsid w:val="00D15929"/>
    <w:rsid w:val="00D15A2A"/>
    <w:rsid w:val="00D16668"/>
    <w:rsid w:val="00D167C2"/>
    <w:rsid w:val="00D16868"/>
    <w:rsid w:val="00D16DD3"/>
    <w:rsid w:val="00D16EAF"/>
    <w:rsid w:val="00D17800"/>
    <w:rsid w:val="00D17B87"/>
    <w:rsid w:val="00D204A7"/>
    <w:rsid w:val="00D20585"/>
    <w:rsid w:val="00D20663"/>
    <w:rsid w:val="00D20F0B"/>
    <w:rsid w:val="00D21563"/>
    <w:rsid w:val="00D2174A"/>
    <w:rsid w:val="00D22008"/>
    <w:rsid w:val="00D2208F"/>
    <w:rsid w:val="00D22AE7"/>
    <w:rsid w:val="00D22C71"/>
    <w:rsid w:val="00D22EDA"/>
    <w:rsid w:val="00D230A5"/>
    <w:rsid w:val="00D23248"/>
    <w:rsid w:val="00D23602"/>
    <w:rsid w:val="00D23DCA"/>
    <w:rsid w:val="00D24356"/>
    <w:rsid w:val="00D24FF5"/>
    <w:rsid w:val="00D25569"/>
    <w:rsid w:val="00D25C62"/>
    <w:rsid w:val="00D25DA1"/>
    <w:rsid w:val="00D26DED"/>
    <w:rsid w:val="00D2719E"/>
    <w:rsid w:val="00D274F6"/>
    <w:rsid w:val="00D27B3D"/>
    <w:rsid w:val="00D27FFE"/>
    <w:rsid w:val="00D3051E"/>
    <w:rsid w:val="00D312DF"/>
    <w:rsid w:val="00D3142E"/>
    <w:rsid w:val="00D31BD3"/>
    <w:rsid w:val="00D32097"/>
    <w:rsid w:val="00D33009"/>
    <w:rsid w:val="00D33793"/>
    <w:rsid w:val="00D338F7"/>
    <w:rsid w:val="00D33ACD"/>
    <w:rsid w:val="00D340B0"/>
    <w:rsid w:val="00D348E4"/>
    <w:rsid w:val="00D35223"/>
    <w:rsid w:val="00D35E71"/>
    <w:rsid w:val="00D3618E"/>
    <w:rsid w:val="00D36D59"/>
    <w:rsid w:val="00D4097B"/>
    <w:rsid w:val="00D40C12"/>
    <w:rsid w:val="00D40C65"/>
    <w:rsid w:val="00D40DAB"/>
    <w:rsid w:val="00D41306"/>
    <w:rsid w:val="00D41AF2"/>
    <w:rsid w:val="00D42028"/>
    <w:rsid w:val="00D43A13"/>
    <w:rsid w:val="00D43C4A"/>
    <w:rsid w:val="00D44352"/>
    <w:rsid w:val="00D44B7D"/>
    <w:rsid w:val="00D44D36"/>
    <w:rsid w:val="00D4578C"/>
    <w:rsid w:val="00D45800"/>
    <w:rsid w:val="00D46E3C"/>
    <w:rsid w:val="00D47AEA"/>
    <w:rsid w:val="00D509C1"/>
    <w:rsid w:val="00D50A32"/>
    <w:rsid w:val="00D50ADD"/>
    <w:rsid w:val="00D5117D"/>
    <w:rsid w:val="00D5147E"/>
    <w:rsid w:val="00D514F9"/>
    <w:rsid w:val="00D5169A"/>
    <w:rsid w:val="00D5173F"/>
    <w:rsid w:val="00D51890"/>
    <w:rsid w:val="00D519D8"/>
    <w:rsid w:val="00D51B09"/>
    <w:rsid w:val="00D521CE"/>
    <w:rsid w:val="00D5285C"/>
    <w:rsid w:val="00D52943"/>
    <w:rsid w:val="00D53155"/>
    <w:rsid w:val="00D53BD8"/>
    <w:rsid w:val="00D53C22"/>
    <w:rsid w:val="00D542CF"/>
    <w:rsid w:val="00D54D0F"/>
    <w:rsid w:val="00D54D2E"/>
    <w:rsid w:val="00D54DB1"/>
    <w:rsid w:val="00D54E7B"/>
    <w:rsid w:val="00D551C8"/>
    <w:rsid w:val="00D5568B"/>
    <w:rsid w:val="00D55C99"/>
    <w:rsid w:val="00D55CE6"/>
    <w:rsid w:val="00D560E8"/>
    <w:rsid w:val="00D5651E"/>
    <w:rsid w:val="00D56839"/>
    <w:rsid w:val="00D56A09"/>
    <w:rsid w:val="00D56D6D"/>
    <w:rsid w:val="00D57307"/>
    <w:rsid w:val="00D57486"/>
    <w:rsid w:val="00D57C91"/>
    <w:rsid w:val="00D60107"/>
    <w:rsid w:val="00D60671"/>
    <w:rsid w:val="00D6071D"/>
    <w:rsid w:val="00D60BEB"/>
    <w:rsid w:val="00D60E79"/>
    <w:rsid w:val="00D61043"/>
    <w:rsid w:val="00D611F3"/>
    <w:rsid w:val="00D61897"/>
    <w:rsid w:val="00D61E53"/>
    <w:rsid w:val="00D61F26"/>
    <w:rsid w:val="00D63046"/>
    <w:rsid w:val="00D633FB"/>
    <w:rsid w:val="00D64069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1EB3"/>
    <w:rsid w:val="00D72275"/>
    <w:rsid w:val="00D72320"/>
    <w:rsid w:val="00D725AF"/>
    <w:rsid w:val="00D72640"/>
    <w:rsid w:val="00D72B03"/>
    <w:rsid w:val="00D72E1A"/>
    <w:rsid w:val="00D733D4"/>
    <w:rsid w:val="00D7366C"/>
    <w:rsid w:val="00D742A5"/>
    <w:rsid w:val="00D74BE6"/>
    <w:rsid w:val="00D74EF6"/>
    <w:rsid w:val="00D75096"/>
    <w:rsid w:val="00D753B6"/>
    <w:rsid w:val="00D76EBD"/>
    <w:rsid w:val="00D76F3F"/>
    <w:rsid w:val="00D7704B"/>
    <w:rsid w:val="00D7707B"/>
    <w:rsid w:val="00D77322"/>
    <w:rsid w:val="00D7787C"/>
    <w:rsid w:val="00D80203"/>
    <w:rsid w:val="00D8023F"/>
    <w:rsid w:val="00D80465"/>
    <w:rsid w:val="00D80536"/>
    <w:rsid w:val="00D81721"/>
    <w:rsid w:val="00D82709"/>
    <w:rsid w:val="00D8284B"/>
    <w:rsid w:val="00D831D6"/>
    <w:rsid w:val="00D83D35"/>
    <w:rsid w:val="00D83E3F"/>
    <w:rsid w:val="00D84D6C"/>
    <w:rsid w:val="00D84E2B"/>
    <w:rsid w:val="00D853B4"/>
    <w:rsid w:val="00D8542D"/>
    <w:rsid w:val="00D8546D"/>
    <w:rsid w:val="00D866A7"/>
    <w:rsid w:val="00D866E9"/>
    <w:rsid w:val="00D86894"/>
    <w:rsid w:val="00D86B40"/>
    <w:rsid w:val="00D86E2B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1CCC"/>
    <w:rsid w:val="00D92E2F"/>
    <w:rsid w:val="00D93529"/>
    <w:rsid w:val="00D93BD4"/>
    <w:rsid w:val="00D93BE3"/>
    <w:rsid w:val="00D94295"/>
    <w:rsid w:val="00D94390"/>
    <w:rsid w:val="00D94984"/>
    <w:rsid w:val="00D94FC4"/>
    <w:rsid w:val="00D950CA"/>
    <w:rsid w:val="00D9542E"/>
    <w:rsid w:val="00D957EA"/>
    <w:rsid w:val="00D958E3"/>
    <w:rsid w:val="00D95DF8"/>
    <w:rsid w:val="00D9661C"/>
    <w:rsid w:val="00D9794F"/>
    <w:rsid w:val="00D97B42"/>
    <w:rsid w:val="00D97C4F"/>
    <w:rsid w:val="00D97EC9"/>
    <w:rsid w:val="00DA11F5"/>
    <w:rsid w:val="00DA19A1"/>
    <w:rsid w:val="00DA19D8"/>
    <w:rsid w:val="00DA1C38"/>
    <w:rsid w:val="00DA26DB"/>
    <w:rsid w:val="00DA3158"/>
    <w:rsid w:val="00DA3175"/>
    <w:rsid w:val="00DA36E6"/>
    <w:rsid w:val="00DA3C05"/>
    <w:rsid w:val="00DA3CD0"/>
    <w:rsid w:val="00DA4624"/>
    <w:rsid w:val="00DA463B"/>
    <w:rsid w:val="00DA4D18"/>
    <w:rsid w:val="00DA5024"/>
    <w:rsid w:val="00DA50C4"/>
    <w:rsid w:val="00DA5F81"/>
    <w:rsid w:val="00DA6529"/>
    <w:rsid w:val="00DA669F"/>
    <w:rsid w:val="00DA6B56"/>
    <w:rsid w:val="00DA6FA4"/>
    <w:rsid w:val="00DA711A"/>
    <w:rsid w:val="00DB06DE"/>
    <w:rsid w:val="00DB072C"/>
    <w:rsid w:val="00DB110B"/>
    <w:rsid w:val="00DB11AA"/>
    <w:rsid w:val="00DB14D9"/>
    <w:rsid w:val="00DB16C5"/>
    <w:rsid w:val="00DB17BD"/>
    <w:rsid w:val="00DB1AEC"/>
    <w:rsid w:val="00DB1C64"/>
    <w:rsid w:val="00DB20BE"/>
    <w:rsid w:val="00DB22CD"/>
    <w:rsid w:val="00DB260D"/>
    <w:rsid w:val="00DB2825"/>
    <w:rsid w:val="00DB3288"/>
    <w:rsid w:val="00DB34D0"/>
    <w:rsid w:val="00DB44A2"/>
    <w:rsid w:val="00DB50FB"/>
    <w:rsid w:val="00DB52C1"/>
    <w:rsid w:val="00DB55AA"/>
    <w:rsid w:val="00DB598C"/>
    <w:rsid w:val="00DB5D81"/>
    <w:rsid w:val="00DB6080"/>
    <w:rsid w:val="00DB6FA2"/>
    <w:rsid w:val="00DB71AB"/>
    <w:rsid w:val="00DB7680"/>
    <w:rsid w:val="00DB7E79"/>
    <w:rsid w:val="00DC0784"/>
    <w:rsid w:val="00DC0CA3"/>
    <w:rsid w:val="00DC138C"/>
    <w:rsid w:val="00DC1896"/>
    <w:rsid w:val="00DC19D1"/>
    <w:rsid w:val="00DC1C0D"/>
    <w:rsid w:val="00DC1D4C"/>
    <w:rsid w:val="00DC20A4"/>
    <w:rsid w:val="00DC375F"/>
    <w:rsid w:val="00DC3E7E"/>
    <w:rsid w:val="00DC3F52"/>
    <w:rsid w:val="00DC3F6D"/>
    <w:rsid w:val="00DC457B"/>
    <w:rsid w:val="00DC4A9D"/>
    <w:rsid w:val="00DC4BF7"/>
    <w:rsid w:val="00DC4EE4"/>
    <w:rsid w:val="00DC50DB"/>
    <w:rsid w:val="00DC598F"/>
    <w:rsid w:val="00DC59DA"/>
    <w:rsid w:val="00DC5DB3"/>
    <w:rsid w:val="00DC5E68"/>
    <w:rsid w:val="00DC61DB"/>
    <w:rsid w:val="00DC66F7"/>
    <w:rsid w:val="00DD0014"/>
    <w:rsid w:val="00DD0376"/>
    <w:rsid w:val="00DD0B61"/>
    <w:rsid w:val="00DD0BB0"/>
    <w:rsid w:val="00DD0BD8"/>
    <w:rsid w:val="00DD0C53"/>
    <w:rsid w:val="00DD0F4F"/>
    <w:rsid w:val="00DD1B25"/>
    <w:rsid w:val="00DD1DCF"/>
    <w:rsid w:val="00DD1F89"/>
    <w:rsid w:val="00DD2039"/>
    <w:rsid w:val="00DD2ED7"/>
    <w:rsid w:val="00DD30E6"/>
    <w:rsid w:val="00DD31CA"/>
    <w:rsid w:val="00DD33D2"/>
    <w:rsid w:val="00DD356D"/>
    <w:rsid w:val="00DD394C"/>
    <w:rsid w:val="00DD41C8"/>
    <w:rsid w:val="00DD4536"/>
    <w:rsid w:val="00DD4567"/>
    <w:rsid w:val="00DD5B4C"/>
    <w:rsid w:val="00DD6237"/>
    <w:rsid w:val="00DD64D9"/>
    <w:rsid w:val="00DD687D"/>
    <w:rsid w:val="00DD6B6C"/>
    <w:rsid w:val="00DD7E33"/>
    <w:rsid w:val="00DD7F4B"/>
    <w:rsid w:val="00DE0B75"/>
    <w:rsid w:val="00DE135B"/>
    <w:rsid w:val="00DE14F5"/>
    <w:rsid w:val="00DE1C6D"/>
    <w:rsid w:val="00DE1FBC"/>
    <w:rsid w:val="00DE249D"/>
    <w:rsid w:val="00DE260E"/>
    <w:rsid w:val="00DE27C3"/>
    <w:rsid w:val="00DE2BA8"/>
    <w:rsid w:val="00DE2ED1"/>
    <w:rsid w:val="00DE3177"/>
    <w:rsid w:val="00DE31AD"/>
    <w:rsid w:val="00DE45CD"/>
    <w:rsid w:val="00DE53F1"/>
    <w:rsid w:val="00DE5A7D"/>
    <w:rsid w:val="00DE62E6"/>
    <w:rsid w:val="00DE6A62"/>
    <w:rsid w:val="00DE714A"/>
    <w:rsid w:val="00DE7354"/>
    <w:rsid w:val="00DE769A"/>
    <w:rsid w:val="00DE7879"/>
    <w:rsid w:val="00DE7E05"/>
    <w:rsid w:val="00DF009E"/>
    <w:rsid w:val="00DF061B"/>
    <w:rsid w:val="00DF149B"/>
    <w:rsid w:val="00DF190C"/>
    <w:rsid w:val="00DF23C3"/>
    <w:rsid w:val="00DF27CE"/>
    <w:rsid w:val="00DF2974"/>
    <w:rsid w:val="00DF2CB8"/>
    <w:rsid w:val="00DF2DC2"/>
    <w:rsid w:val="00DF36F1"/>
    <w:rsid w:val="00DF3A66"/>
    <w:rsid w:val="00DF3CD7"/>
    <w:rsid w:val="00DF3E01"/>
    <w:rsid w:val="00DF3E32"/>
    <w:rsid w:val="00DF46F7"/>
    <w:rsid w:val="00DF4842"/>
    <w:rsid w:val="00DF4BA0"/>
    <w:rsid w:val="00DF59EA"/>
    <w:rsid w:val="00DF6520"/>
    <w:rsid w:val="00DF6D9E"/>
    <w:rsid w:val="00DF73AC"/>
    <w:rsid w:val="00DF7613"/>
    <w:rsid w:val="00E001C8"/>
    <w:rsid w:val="00E0037D"/>
    <w:rsid w:val="00E007C7"/>
    <w:rsid w:val="00E009AC"/>
    <w:rsid w:val="00E00AC9"/>
    <w:rsid w:val="00E00B63"/>
    <w:rsid w:val="00E01340"/>
    <w:rsid w:val="00E01540"/>
    <w:rsid w:val="00E016FA"/>
    <w:rsid w:val="00E01B03"/>
    <w:rsid w:val="00E01C4E"/>
    <w:rsid w:val="00E029E0"/>
    <w:rsid w:val="00E02BE3"/>
    <w:rsid w:val="00E03B86"/>
    <w:rsid w:val="00E03B90"/>
    <w:rsid w:val="00E04581"/>
    <w:rsid w:val="00E04F68"/>
    <w:rsid w:val="00E05091"/>
    <w:rsid w:val="00E05218"/>
    <w:rsid w:val="00E052E0"/>
    <w:rsid w:val="00E0572D"/>
    <w:rsid w:val="00E057EF"/>
    <w:rsid w:val="00E05A09"/>
    <w:rsid w:val="00E05A2F"/>
    <w:rsid w:val="00E063DF"/>
    <w:rsid w:val="00E06F14"/>
    <w:rsid w:val="00E07026"/>
    <w:rsid w:val="00E071FF"/>
    <w:rsid w:val="00E07CAF"/>
    <w:rsid w:val="00E07F25"/>
    <w:rsid w:val="00E10928"/>
    <w:rsid w:val="00E10B86"/>
    <w:rsid w:val="00E10D01"/>
    <w:rsid w:val="00E1137D"/>
    <w:rsid w:val="00E11BD7"/>
    <w:rsid w:val="00E11D4C"/>
    <w:rsid w:val="00E11EBF"/>
    <w:rsid w:val="00E1237B"/>
    <w:rsid w:val="00E12405"/>
    <w:rsid w:val="00E12451"/>
    <w:rsid w:val="00E13023"/>
    <w:rsid w:val="00E131A0"/>
    <w:rsid w:val="00E13494"/>
    <w:rsid w:val="00E136AF"/>
    <w:rsid w:val="00E13802"/>
    <w:rsid w:val="00E13A73"/>
    <w:rsid w:val="00E14040"/>
    <w:rsid w:val="00E142A9"/>
    <w:rsid w:val="00E14722"/>
    <w:rsid w:val="00E14C33"/>
    <w:rsid w:val="00E14C41"/>
    <w:rsid w:val="00E14E0C"/>
    <w:rsid w:val="00E14E59"/>
    <w:rsid w:val="00E1506A"/>
    <w:rsid w:val="00E152CF"/>
    <w:rsid w:val="00E158C4"/>
    <w:rsid w:val="00E15AA3"/>
    <w:rsid w:val="00E16056"/>
    <w:rsid w:val="00E16123"/>
    <w:rsid w:val="00E161B3"/>
    <w:rsid w:val="00E1634F"/>
    <w:rsid w:val="00E16985"/>
    <w:rsid w:val="00E16DF8"/>
    <w:rsid w:val="00E16E45"/>
    <w:rsid w:val="00E16F63"/>
    <w:rsid w:val="00E17B68"/>
    <w:rsid w:val="00E203BC"/>
    <w:rsid w:val="00E20EC0"/>
    <w:rsid w:val="00E21452"/>
    <w:rsid w:val="00E216E5"/>
    <w:rsid w:val="00E216F7"/>
    <w:rsid w:val="00E21FCC"/>
    <w:rsid w:val="00E229CD"/>
    <w:rsid w:val="00E22DCF"/>
    <w:rsid w:val="00E2314F"/>
    <w:rsid w:val="00E237D1"/>
    <w:rsid w:val="00E2384F"/>
    <w:rsid w:val="00E23B50"/>
    <w:rsid w:val="00E24006"/>
    <w:rsid w:val="00E2410B"/>
    <w:rsid w:val="00E244B4"/>
    <w:rsid w:val="00E2466B"/>
    <w:rsid w:val="00E25043"/>
    <w:rsid w:val="00E2520C"/>
    <w:rsid w:val="00E25AF3"/>
    <w:rsid w:val="00E26A87"/>
    <w:rsid w:val="00E27117"/>
    <w:rsid w:val="00E2793E"/>
    <w:rsid w:val="00E27F58"/>
    <w:rsid w:val="00E30AEB"/>
    <w:rsid w:val="00E30AFD"/>
    <w:rsid w:val="00E30D1F"/>
    <w:rsid w:val="00E3135B"/>
    <w:rsid w:val="00E313B2"/>
    <w:rsid w:val="00E31746"/>
    <w:rsid w:val="00E31A13"/>
    <w:rsid w:val="00E31EEB"/>
    <w:rsid w:val="00E3205C"/>
    <w:rsid w:val="00E32430"/>
    <w:rsid w:val="00E3341B"/>
    <w:rsid w:val="00E3384C"/>
    <w:rsid w:val="00E33A02"/>
    <w:rsid w:val="00E34E39"/>
    <w:rsid w:val="00E34E86"/>
    <w:rsid w:val="00E3538F"/>
    <w:rsid w:val="00E35478"/>
    <w:rsid w:val="00E35936"/>
    <w:rsid w:val="00E359CA"/>
    <w:rsid w:val="00E35C43"/>
    <w:rsid w:val="00E35D27"/>
    <w:rsid w:val="00E3673D"/>
    <w:rsid w:val="00E36819"/>
    <w:rsid w:val="00E36C5E"/>
    <w:rsid w:val="00E36E99"/>
    <w:rsid w:val="00E37103"/>
    <w:rsid w:val="00E37704"/>
    <w:rsid w:val="00E377AC"/>
    <w:rsid w:val="00E37F57"/>
    <w:rsid w:val="00E40E9A"/>
    <w:rsid w:val="00E40FA4"/>
    <w:rsid w:val="00E41365"/>
    <w:rsid w:val="00E41411"/>
    <w:rsid w:val="00E416A2"/>
    <w:rsid w:val="00E41835"/>
    <w:rsid w:val="00E41D77"/>
    <w:rsid w:val="00E41F8E"/>
    <w:rsid w:val="00E422E6"/>
    <w:rsid w:val="00E42776"/>
    <w:rsid w:val="00E428C4"/>
    <w:rsid w:val="00E4356D"/>
    <w:rsid w:val="00E43665"/>
    <w:rsid w:val="00E43F93"/>
    <w:rsid w:val="00E4454D"/>
    <w:rsid w:val="00E446B3"/>
    <w:rsid w:val="00E44861"/>
    <w:rsid w:val="00E44D9F"/>
    <w:rsid w:val="00E44E2E"/>
    <w:rsid w:val="00E458E8"/>
    <w:rsid w:val="00E45DD4"/>
    <w:rsid w:val="00E46774"/>
    <w:rsid w:val="00E473A2"/>
    <w:rsid w:val="00E476D7"/>
    <w:rsid w:val="00E50821"/>
    <w:rsid w:val="00E511E4"/>
    <w:rsid w:val="00E513C2"/>
    <w:rsid w:val="00E51D20"/>
    <w:rsid w:val="00E53040"/>
    <w:rsid w:val="00E5320C"/>
    <w:rsid w:val="00E5332E"/>
    <w:rsid w:val="00E5347A"/>
    <w:rsid w:val="00E53541"/>
    <w:rsid w:val="00E5354C"/>
    <w:rsid w:val="00E53C61"/>
    <w:rsid w:val="00E53E59"/>
    <w:rsid w:val="00E53E98"/>
    <w:rsid w:val="00E541F4"/>
    <w:rsid w:val="00E543E4"/>
    <w:rsid w:val="00E5497D"/>
    <w:rsid w:val="00E54ADA"/>
    <w:rsid w:val="00E550A8"/>
    <w:rsid w:val="00E55327"/>
    <w:rsid w:val="00E5536B"/>
    <w:rsid w:val="00E5539E"/>
    <w:rsid w:val="00E55C97"/>
    <w:rsid w:val="00E55DCB"/>
    <w:rsid w:val="00E55EB0"/>
    <w:rsid w:val="00E55EFF"/>
    <w:rsid w:val="00E55FFC"/>
    <w:rsid w:val="00E56F9C"/>
    <w:rsid w:val="00E573B6"/>
    <w:rsid w:val="00E57740"/>
    <w:rsid w:val="00E57C85"/>
    <w:rsid w:val="00E57EA6"/>
    <w:rsid w:val="00E6000F"/>
    <w:rsid w:val="00E60466"/>
    <w:rsid w:val="00E604F7"/>
    <w:rsid w:val="00E60523"/>
    <w:rsid w:val="00E606B4"/>
    <w:rsid w:val="00E608E8"/>
    <w:rsid w:val="00E60C67"/>
    <w:rsid w:val="00E60D4C"/>
    <w:rsid w:val="00E61418"/>
    <w:rsid w:val="00E614BB"/>
    <w:rsid w:val="00E61AC7"/>
    <w:rsid w:val="00E623B2"/>
    <w:rsid w:val="00E62A81"/>
    <w:rsid w:val="00E63323"/>
    <w:rsid w:val="00E638D2"/>
    <w:rsid w:val="00E64266"/>
    <w:rsid w:val="00E64767"/>
    <w:rsid w:val="00E64CA4"/>
    <w:rsid w:val="00E64D0F"/>
    <w:rsid w:val="00E64E5B"/>
    <w:rsid w:val="00E65071"/>
    <w:rsid w:val="00E65088"/>
    <w:rsid w:val="00E654FF"/>
    <w:rsid w:val="00E65D5F"/>
    <w:rsid w:val="00E65EE0"/>
    <w:rsid w:val="00E65FA7"/>
    <w:rsid w:val="00E66046"/>
    <w:rsid w:val="00E6615A"/>
    <w:rsid w:val="00E66160"/>
    <w:rsid w:val="00E66C6F"/>
    <w:rsid w:val="00E66D00"/>
    <w:rsid w:val="00E67A75"/>
    <w:rsid w:val="00E67F31"/>
    <w:rsid w:val="00E70DE5"/>
    <w:rsid w:val="00E70F18"/>
    <w:rsid w:val="00E711FE"/>
    <w:rsid w:val="00E71B82"/>
    <w:rsid w:val="00E71E31"/>
    <w:rsid w:val="00E723D1"/>
    <w:rsid w:val="00E72467"/>
    <w:rsid w:val="00E725B1"/>
    <w:rsid w:val="00E72D27"/>
    <w:rsid w:val="00E73012"/>
    <w:rsid w:val="00E73740"/>
    <w:rsid w:val="00E74E41"/>
    <w:rsid w:val="00E75193"/>
    <w:rsid w:val="00E75B8E"/>
    <w:rsid w:val="00E75DF4"/>
    <w:rsid w:val="00E7696A"/>
    <w:rsid w:val="00E76B97"/>
    <w:rsid w:val="00E7718E"/>
    <w:rsid w:val="00E77655"/>
    <w:rsid w:val="00E777AF"/>
    <w:rsid w:val="00E777F8"/>
    <w:rsid w:val="00E801B8"/>
    <w:rsid w:val="00E8033C"/>
    <w:rsid w:val="00E80A5D"/>
    <w:rsid w:val="00E80AAE"/>
    <w:rsid w:val="00E80AB8"/>
    <w:rsid w:val="00E80B21"/>
    <w:rsid w:val="00E80EBC"/>
    <w:rsid w:val="00E811D8"/>
    <w:rsid w:val="00E82614"/>
    <w:rsid w:val="00E82779"/>
    <w:rsid w:val="00E82902"/>
    <w:rsid w:val="00E82D75"/>
    <w:rsid w:val="00E82E59"/>
    <w:rsid w:val="00E830F3"/>
    <w:rsid w:val="00E8318B"/>
    <w:rsid w:val="00E83BA6"/>
    <w:rsid w:val="00E84296"/>
    <w:rsid w:val="00E845F3"/>
    <w:rsid w:val="00E84B03"/>
    <w:rsid w:val="00E84E01"/>
    <w:rsid w:val="00E84FCE"/>
    <w:rsid w:val="00E851FA"/>
    <w:rsid w:val="00E855E8"/>
    <w:rsid w:val="00E85B61"/>
    <w:rsid w:val="00E86276"/>
    <w:rsid w:val="00E868BD"/>
    <w:rsid w:val="00E86AF0"/>
    <w:rsid w:val="00E87215"/>
    <w:rsid w:val="00E87B10"/>
    <w:rsid w:val="00E87BA5"/>
    <w:rsid w:val="00E87FD7"/>
    <w:rsid w:val="00E90036"/>
    <w:rsid w:val="00E902AB"/>
    <w:rsid w:val="00E902BB"/>
    <w:rsid w:val="00E90A1B"/>
    <w:rsid w:val="00E90ADC"/>
    <w:rsid w:val="00E90C53"/>
    <w:rsid w:val="00E90F78"/>
    <w:rsid w:val="00E91148"/>
    <w:rsid w:val="00E91423"/>
    <w:rsid w:val="00E91920"/>
    <w:rsid w:val="00E91A36"/>
    <w:rsid w:val="00E91B64"/>
    <w:rsid w:val="00E91DF8"/>
    <w:rsid w:val="00E92817"/>
    <w:rsid w:val="00E92A40"/>
    <w:rsid w:val="00E92EAD"/>
    <w:rsid w:val="00E9308B"/>
    <w:rsid w:val="00E93128"/>
    <w:rsid w:val="00E93471"/>
    <w:rsid w:val="00E93B56"/>
    <w:rsid w:val="00E93E12"/>
    <w:rsid w:val="00E93F6D"/>
    <w:rsid w:val="00E9420B"/>
    <w:rsid w:val="00E943E7"/>
    <w:rsid w:val="00E94940"/>
    <w:rsid w:val="00E94D1E"/>
    <w:rsid w:val="00E94D37"/>
    <w:rsid w:val="00E94F14"/>
    <w:rsid w:val="00E958B5"/>
    <w:rsid w:val="00E95A75"/>
    <w:rsid w:val="00E95EBC"/>
    <w:rsid w:val="00E95EDE"/>
    <w:rsid w:val="00E964AF"/>
    <w:rsid w:val="00E9662D"/>
    <w:rsid w:val="00E96746"/>
    <w:rsid w:val="00E96AA9"/>
    <w:rsid w:val="00E96EF3"/>
    <w:rsid w:val="00E97193"/>
    <w:rsid w:val="00E979D2"/>
    <w:rsid w:val="00EA0256"/>
    <w:rsid w:val="00EA05E4"/>
    <w:rsid w:val="00EA0B5B"/>
    <w:rsid w:val="00EA1043"/>
    <w:rsid w:val="00EA1069"/>
    <w:rsid w:val="00EA14AB"/>
    <w:rsid w:val="00EA15EC"/>
    <w:rsid w:val="00EA1E56"/>
    <w:rsid w:val="00EA2847"/>
    <w:rsid w:val="00EA3381"/>
    <w:rsid w:val="00EA3421"/>
    <w:rsid w:val="00EA3945"/>
    <w:rsid w:val="00EA39E8"/>
    <w:rsid w:val="00EA3D2E"/>
    <w:rsid w:val="00EA4766"/>
    <w:rsid w:val="00EA4A8A"/>
    <w:rsid w:val="00EA4B34"/>
    <w:rsid w:val="00EA5092"/>
    <w:rsid w:val="00EA593D"/>
    <w:rsid w:val="00EA5DF5"/>
    <w:rsid w:val="00EA6271"/>
    <w:rsid w:val="00EA633E"/>
    <w:rsid w:val="00EA664C"/>
    <w:rsid w:val="00EA66A3"/>
    <w:rsid w:val="00EA6792"/>
    <w:rsid w:val="00EA69B2"/>
    <w:rsid w:val="00EA6C38"/>
    <w:rsid w:val="00EA6F05"/>
    <w:rsid w:val="00EA76B8"/>
    <w:rsid w:val="00EA773E"/>
    <w:rsid w:val="00EA790C"/>
    <w:rsid w:val="00EA7A98"/>
    <w:rsid w:val="00EA7FE4"/>
    <w:rsid w:val="00EB09C2"/>
    <w:rsid w:val="00EB0D2F"/>
    <w:rsid w:val="00EB1B1B"/>
    <w:rsid w:val="00EB1B81"/>
    <w:rsid w:val="00EB231D"/>
    <w:rsid w:val="00EB25B1"/>
    <w:rsid w:val="00EB2B9B"/>
    <w:rsid w:val="00EB2DCE"/>
    <w:rsid w:val="00EB3120"/>
    <w:rsid w:val="00EB3490"/>
    <w:rsid w:val="00EB35FA"/>
    <w:rsid w:val="00EB3D50"/>
    <w:rsid w:val="00EB3DF0"/>
    <w:rsid w:val="00EB45BB"/>
    <w:rsid w:val="00EB4C8B"/>
    <w:rsid w:val="00EB4FEF"/>
    <w:rsid w:val="00EB5657"/>
    <w:rsid w:val="00EB5E81"/>
    <w:rsid w:val="00EB6940"/>
    <w:rsid w:val="00EB6997"/>
    <w:rsid w:val="00EB77F5"/>
    <w:rsid w:val="00EC03BE"/>
    <w:rsid w:val="00EC04C9"/>
    <w:rsid w:val="00EC0893"/>
    <w:rsid w:val="00EC0B85"/>
    <w:rsid w:val="00EC0C6D"/>
    <w:rsid w:val="00EC1B2D"/>
    <w:rsid w:val="00EC1C50"/>
    <w:rsid w:val="00EC1D3E"/>
    <w:rsid w:val="00EC25CF"/>
    <w:rsid w:val="00EC270C"/>
    <w:rsid w:val="00EC28F4"/>
    <w:rsid w:val="00EC2B27"/>
    <w:rsid w:val="00EC2B89"/>
    <w:rsid w:val="00EC2C0A"/>
    <w:rsid w:val="00EC32A2"/>
    <w:rsid w:val="00EC373A"/>
    <w:rsid w:val="00EC3AEF"/>
    <w:rsid w:val="00EC3EE2"/>
    <w:rsid w:val="00EC3F7C"/>
    <w:rsid w:val="00EC41F9"/>
    <w:rsid w:val="00EC49FE"/>
    <w:rsid w:val="00EC4AF7"/>
    <w:rsid w:val="00EC5081"/>
    <w:rsid w:val="00EC58DC"/>
    <w:rsid w:val="00EC5F42"/>
    <w:rsid w:val="00EC602A"/>
    <w:rsid w:val="00EC67CA"/>
    <w:rsid w:val="00EC7510"/>
    <w:rsid w:val="00EC760C"/>
    <w:rsid w:val="00EC7B50"/>
    <w:rsid w:val="00ED00DE"/>
    <w:rsid w:val="00ED048F"/>
    <w:rsid w:val="00ED0A8D"/>
    <w:rsid w:val="00ED0D79"/>
    <w:rsid w:val="00ED1964"/>
    <w:rsid w:val="00ED1BBD"/>
    <w:rsid w:val="00ED215B"/>
    <w:rsid w:val="00ED2688"/>
    <w:rsid w:val="00ED3775"/>
    <w:rsid w:val="00ED3EB2"/>
    <w:rsid w:val="00ED44B2"/>
    <w:rsid w:val="00ED51BB"/>
    <w:rsid w:val="00ED51C1"/>
    <w:rsid w:val="00ED5C6B"/>
    <w:rsid w:val="00ED5EAB"/>
    <w:rsid w:val="00ED68A5"/>
    <w:rsid w:val="00EE006E"/>
    <w:rsid w:val="00EE02C8"/>
    <w:rsid w:val="00EE082D"/>
    <w:rsid w:val="00EE08C5"/>
    <w:rsid w:val="00EE13EB"/>
    <w:rsid w:val="00EE1D0F"/>
    <w:rsid w:val="00EE2712"/>
    <w:rsid w:val="00EE2D35"/>
    <w:rsid w:val="00EE2F0E"/>
    <w:rsid w:val="00EE32F8"/>
    <w:rsid w:val="00EE372A"/>
    <w:rsid w:val="00EE3FF9"/>
    <w:rsid w:val="00EE4383"/>
    <w:rsid w:val="00EE4674"/>
    <w:rsid w:val="00EE4827"/>
    <w:rsid w:val="00EE4BA6"/>
    <w:rsid w:val="00EE5885"/>
    <w:rsid w:val="00EE63EB"/>
    <w:rsid w:val="00EE6976"/>
    <w:rsid w:val="00EE6F4C"/>
    <w:rsid w:val="00EE718D"/>
    <w:rsid w:val="00EE79D7"/>
    <w:rsid w:val="00EF009A"/>
    <w:rsid w:val="00EF026C"/>
    <w:rsid w:val="00EF0701"/>
    <w:rsid w:val="00EF08AA"/>
    <w:rsid w:val="00EF0DAB"/>
    <w:rsid w:val="00EF0DBD"/>
    <w:rsid w:val="00EF1095"/>
    <w:rsid w:val="00EF12AC"/>
    <w:rsid w:val="00EF18FF"/>
    <w:rsid w:val="00EF1C0A"/>
    <w:rsid w:val="00EF1F90"/>
    <w:rsid w:val="00EF21E2"/>
    <w:rsid w:val="00EF2A05"/>
    <w:rsid w:val="00EF2C8E"/>
    <w:rsid w:val="00EF2D06"/>
    <w:rsid w:val="00EF2E76"/>
    <w:rsid w:val="00EF3A9D"/>
    <w:rsid w:val="00EF3DB6"/>
    <w:rsid w:val="00EF45CD"/>
    <w:rsid w:val="00EF5E94"/>
    <w:rsid w:val="00EF651F"/>
    <w:rsid w:val="00EF6733"/>
    <w:rsid w:val="00EF692D"/>
    <w:rsid w:val="00EF6A09"/>
    <w:rsid w:val="00EF6CDF"/>
    <w:rsid w:val="00EF7137"/>
    <w:rsid w:val="00EF71A2"/>
    <w:rsid w:val="00EF72A1"/>
    <w:rsid w:val="00EF738B"/>
    <w:rsid w:val="00EF7F7E"/>
    <w:rsid w:val="00EF7FEB"/>
    <w:rsid w:val="00F0009B"/>
    <w:rsid w:val="00F0051E"/>
    <w:rsid w:val="00F01548"/>
    <w:rsid w:val="00F01774"/>
    <w:rsid w:val="00F01A0B"/>
    <w:rsid w:val="00F01A4D"/>
    <w:rsid w:val="00F01D83"/>
    <w:rsid w:val="00F01EC9"/>
    <w:rsid w:val="00F01FD0"/>
    <w:rsid w:val="00F02800"/>
    <w:rsid w:val="00F0320E"/>
    <w:rsid w:val="00F034BF"/>
    <w:rsid w:val="00F035B8"/>
    <w:rsid w:val="00F0387E"/>
    <w:rsid w:val="00F03B43"/>
    <w:rsid w:val="00F03D13"/>
    <w:rsid w:val="00F040F9"/>
    <w:rsid w:val="00F04156"/>
    <w:rsid w:val="00F0439A"/>
    <w:rsid w:val="00F04B9B"/>
    <w:rsid w:val="00F04C97"/>
    <w:rsid w:val="00F04CD0"/>
    <w:rsid w:val="00F05193"/>
    <w:rsid w:val="00F05670"/>
    <w:rsid w:val="00F0589B"/>
    <w:rsid w:val="00F058DF"/>
    <w:rsid w:val="00F05F28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08B6"/>
    <w:rsid w:val="00F10F78"/>
    <w:rsid w:val="00F110A6"/>
    <w:rsid w:val="00F11730"/>
    <w:rsid w:val="00F1199C"/>
    <w:rsid w:val="00F12642"/>
    <w:rsid w:val="00F13003"/>
    <w:rsid w:val="00F133E1"/>
    <w:rsid w:val="00F13BAD"/>
    <w:rsid w:val="00F13F7A"/>
    <w:rsid w:val="00F14059"/>
    <w:rsid w:val="00F1430B"/>
    <w:rsid w:val="00F1444B"/>
    <w:rsid w:val="00F151CD"/>
    <w:rsid w:val="00F15ABE"/>
    <w:rsid w:val="00F15D19"/>
    <w:rsid w:val="00F16046"/>
    <w:rsid w:val="00F1610A"/>
    <w:rsid w:val="00F161BA"/>
    <w:rsid w:val="00F166DD"/>
    <w:rsid w:val="00F16C34"/>
    <w:rsid w:val="00F16DC5"/>
    <w:rsid w:val="00F16ED6"/>
    <w:rsid w:val="00F16FEE"/>
    <w:rsid w:val="00F173FD"/>
    <w:rsid w:val="00F1767C"/>
    <w:rsid w:val="00F1798B"/>
    <w:rsid w:val="00F17A3F"/>
    <w:rsid w:val="00F20099"/>
    <w:rsid w:val="00F2058B"/>
    <w:rsid w:val="00F2074C"/>
    <w:rsid w:val="00F20DB4"/>
    <w:rsid w:val="00F212BA"/>
    <w:rsid w:val="00F21E8C"/>
    <w:rsid w:val="00F22471"/>
    <w:rsid w:val="00F229F9"/>
    <w:rsid w:val="00F22BA6"/>
    <w:rsid w:val="00F22E65"/>
    <w:rsid w:val="00F2310A"/>
    <w:rsid w:val="00F2372B"/>
    <w:rsid w:val="00F24758"/>
    <w:rsid w:val="00F24927"/>
    <w:rsid w:val="00F249D9"/>
    <w:rsid w:val="00F24C6A"/>
    <w:rsid w:val="00F255B0"/>
    <w:rsid w:val="00F25EF9"/>
    <w:rsid w:val="00F262E6"/>
    <w:rsid w:val="00F262EC"/>
    <w:rsid w:val="00F2646B"/>
    <w:rsid w:val="00F264CC"/>
    <w:rsid w:val="00F26C83"/>
    <w:rsid w:val="00F2767A"/>
    <w:rsid w:val="00F27738"/>
    <w:rsid w:val="00F2776C"/>
    <w:rsid w:val="00F27C7B"/>
    <w:rsid w:val="00F27E1C"/>
    <w:rsid w:val="00F27F49"/>
    <w:rsid w:val="00F30306"/>
    <w:rsid w:val="00F303C2"/>
    <w:rsid w:val="00F30677"/>
    <w:rsid w:val="00F30825"/>
    <w:rsid w:val="00F30A87"/>
    <w:rsid w:val="00F30B15"/>
    <w:rsid w:val="00F30B86"/>
    <w:rsid w:val="00F31504"/>
    <w:rsid w:val="00F3162C"/>
    <w:rsid w:val="00F31BC2"/>
    <w:rsid w:val="00F31C65"/>
    <w:rsid w:val="00F32027"/>
    <w:rsid w:val="00F32059"/>
    <w:rsid w:val="00F323E5"/>
    <w:rsid w:val="00F328A6"/>
    <w:rsid w:val="00F32A6A"/>
    <w:rsid w:val="00F32A82"/>
    <w:rsid w:val="00F32FFD"/>
    <w:rsid w:val="00F33536"/>
    <w:rsid w:val="00F337BB"/>
    <w:rsid w:val="00F34130"/>
    <w:rsid w:val="00F34184"/>
    <w:rsid w:val="00F345A2"/>
    <w:rsid w:val="00F349D1"/>
    <w:rsid w:val="00F34BD1"/>
    <w:rsid w:val="00F354BF"/>
    <w:rsid w:val="00F3586F"/>
    <w:rsid w:val="00F35DB2"/>
    <w:rsid w:val="00F36EFC"/>
    <w:rsid w:val="00F370D1"/>
    <w:rsid w:val="00F3715B"/>
    <w:rsid w:val="00F37B17"/>
    <w:rsid w:val="00F40217"/>
    <w:rsid w:val="00F403FD"/>
    <w:rsid w:val="00F405FE"/>
    <w:rsid w:val="00F40B3F"/>
    <w:rsid w:val="00F4106F"/>
    <w:rsid w:val="00F412FB"/>
    <w:rsid w:val="00F417EA"/>
    <w:rsid w:val="00F41DEF"/>
    <w:rsid w:val="00F41E00"/>
    <w:rsid w:val="00F42037"/>
    <w:rsid w:val="00F42985"/>
    <w:rsid w:val="00F43638"/>
    <w:rsid w:val="00F439FA"/>
    <w:rsid w:val="00F43AFA"/>
    <w:rsid w:val="00F43E02"/>
    <w:rsid w:val="00F4454F"/>
    <w:rsid w:val="00F446AB"/>
    <w:rsid w:val="00F44FBA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1C5"/>
    <w:rsid w:val="00F504D6"/>
    <w:rsid w:val="00F50A7D"/>
    <w:rsid w:val="00F50EF1"/>
    <w:rsid w:val="00F5129B"/>
    <w:rsid w:val="00F513F0"/>
    <w:rsid w:val="00F51C00"/>
    <w:rsid w:val="00F51C14"/>
    <w:rsid w:val="00F51C38"/>
    <w:rsid w:val="00F51D11"/>
    <w:rsid w:val="00F51DA6"/>
    <w:rsid w:val="00F5241D"/>
    <w:rsid w:val="00F52544"/>
    <w:rsid w:val="00F52C01"/>
    <w:rsid w:val="00F534F8"/>
    <w:rsid w:val="00F5375B"/>
    <w:rsid w:val="00F53FC2"/>
    <w:rsid w:val="00F54A18"/>
    <w:rsid w:val="00F54AF2"/>
    <w:rsid w:val="00F54BB1"/>
    <w:rsid w:val="00F55945"/>
    <w:rsid w:val="00F56065"/>
    <w:rsid w:val="00F5609E"/>
    <w:rsid w:val="00F5613C"/>
    <w:rsid w:val="00F56238"/>
    <w:rsid w:val="00F56484"/>
    <w:rsid w:val="00F56658"/>
    <w:rsid w:val="00F56C05"/>
    <w:rsid w:val="00F56E59"/>
    <w:rsid w:val="00F60556"/>
    <w:rsid w:val="00F609AC"/>
    <w:rsid w:val="00F60B5E"/>
    <w:rsid w:val="00F60E75"/>
    <w:rsid w:val="00F61161"/>
    <w:rsid w:val="00F6182E"/>
    <w:rsid w:val="00F61B2A"/>
    <w:rsid w:val="00F626D6"/>
    <w:rsid w:val="00F628A6"/>
    <w:rsid w:val="00F62EA8"/>
    <w:rsid w:val="00F62F09"/>
    <w:rsid w:val="00F63259"/>
    <w:rsid w:val="00F632FA"/>
    <w:rsid w:val="00F63B0A"/>
    <w:rsid w:val="00F63DC4"/>
    <w:rsid w:val="00F63E12"/>
    <w:rsid w:val="00F63E4E"/>
    <w:rsid w:val="00F64636"/>
    <w:rsid w:val="00F647FA"/>
    <w:rsid w:val="00F65234"/>
    <w:rsid w:val="00F65294"/>
    <w:rsid w:val="00F6537B"/>
    <w:rsid w:val="00F65932"/>
    <w:rsid w:val="00F65ADC"/>
    <w:rsid w:val="00F6692A"/>
    <w:rsid w:val="00F66D2F"/>
    <w:rsid w:val="00F66EEA"/>
    <w:rsid w:val="00F66F60"/>
    <w:rsid w:val="00F67611"/>
    <w:rsid w:val="00F67975"/>
    <w:rsid w:val="00F67AF8"/>
    <w:rsid w:val="00F702E7"/>
    <w:rsid w:val="00F70310"/>
    <w:rsid w:val="00F708A6"/>
    <w:rsid w:val="00F71912"/>
    <w:rsid w:val="00F719DE"/>
    <w:rsid w:val="00F7200D"/>
    <w:rsid w:val="00F72F7D"/>
    <w:rsid w:val="00F7338F"/>
    <w:rsid w:val="00F735BB"/>
    <w:rsid w:val="00F73C31"/>
    <w:rsid w:val="00F73D7F"/>
    <w:rsid w:val="00F742FB"/>
    <w:rsid w:val="00F74937"/>
    <w:rsid w:val="00F7496A"/>
    <w:rsid w:val="00F7509B"/>
    <w:rsid w:val="00F7525D"/>
    <w:rsid w:val="00F7588D"/>
    <w:rsid w:val="00F75A8B"/>
    <w:rsid w:val="00F760CD"/>
    <w:rsid w:val="00F7724B"/>
    <w:rsid w:val="00F774C1"/>
    <w:rsid w:val="00F77BF4"/>
    <w:rsid w:val="00F77C78"/>
    <w:rsid w:val="00F806B3"/>
    <w:rsid w:val="00F809BC"/>
    <w:rsid w:val="00F80C35"/>
    <w:rsid w:val="00F81552"/>
    <w:rsid w:val="00F81730"/>
    <w:rsid w:val="00F81B51"/>
    <w:rsid w:val="00F81BF3"/>
    <w:rsid w:val="00F81C13"/>
    <w:rsid w:val="00F821BA"/>
    <w:rsid w:val="00F82753"/>
    <w:rsid w:val="00F82811"/>
    <w:rsid w:val="00F82A79"/>
    <w:rsid w:val="00F8318B"/>
    <w:rsid w:val="00F834BB"/>
    <w:rsid w:val="00F83C00"/>
    <w:rsid w:val="00F84490"/>
    <w:rsid w:val="00F84769"/>
    <w:rsid w:val="00F8477B"/>
    <w:rsid w:val="00F84E67"/>
    <w:rsid w:val="00F8521A"/>
    <w:rsid w:val="00F8599E"/>
    <w:rsid w:val="00F85D7B"/>
    <w:rsid w:val="00F85DC0"/>
    <w:rsid w:val="00F86188"/>
    <w:rsid w:val="00F862D4"/>
    <w:rsid w:val="00F863A4"/>
    <w:rsid w:val="00F864CF"/>
    <w:rsid w:val="00F866FB"/>
    <w:rsid w:val="00F86875"/>
    <w:rsid w:val="00F86E9C"/>
    <w:rsid w:val="00F901D6"/>
    <w:rsid w:val="00F90233"/>
    <w:rsid w:val="00F902CB"/>
    <w:rsid w:val="00F902F2"/>
    <w:rsid w:val="00F90D2E"/>
    <w:rsid w:val="00F90E14"/>
    <w:rsid w:val="00F90F21"/>
    <w:rsid w:val="00F9117E"/>
    <w:rsid w:val="00F915A3"/>
    <w:rsid w:val="00F91920"/>
    <w:rsid w:val="00F92066"/>
    <w:rsid w:val="00F92923"/>
    <w:rsid w:val="00F92B60"/>
    <w:rsid w:val="00F9306F"/>
    <w:rsid w:val="00F9397F"/>
    <w:rsid w:val="00F93C1F"/>
    <w:rsid w:val="00F93DAF"/>
    <w:rsid w:val="00F94925"/>
    <w:rsid w:val="00F94A24"/>
    <w:rsid w:val="00F94A31"/>
    <w:rsid w:val="00F94B82"/>
    <w:rsid w:val="00F94C74"/>
    <w:rsid w:val="00F95995"/>
    <w:rsid w:val="00F95ADC"/>
    <w:rsid w:val="00F972E2"/>
    <w:rsid w:val="00F9782D"/>
    <w:rsid w:val="00F97955"/>
    <w:rsid w:val="00F979A4"/>
    <w:rsid w:val="00F97AB2"/>
    <w:rsid w:val="00F97FF5"/>
    <w:rsid w:val="00FA0104"/>
    <w:rsid w:val="00FA0767"/>
    <w:rsid w:val="00FA0C50"/>
    <w:rsid w:val="00FA0C75"/>
    <w:rsid w:val="00FA1028"/>
    <w:rsid w:val="00FA15CA"/>
    <w:rsid w:val="00FA1886"/>
    <w:rsid w:val="00FA1977"/>
    <w:rsid w:val="00FA237B"/>
    <w:rsid w:val="00FA2C8F"/>
    <w:rsid w:val="00FA37F1"/>
    <w:rsid w:val="00FA3F5C"/>
    <w:rsid w:val="00FA41F5"/>
    <w:rsid w:val="00FA4AC8"/>
    <w:rsid w:val="00FA4F37"/>
    <w:rsid w:val="00FA56AE"/>
    <w:rsid w:val="00FA5BAC"/>
    <w:rsid w:val="00FA6A3B"/>
    <w:rsid w:val="00FA6C7F"/>
    <w:rsid w:val="00FA6CFE"/>
    <w:rsid w:val="00FA6DBC"/>
    <w:rsid w:val="00FA7C6D"/>
    <w:rsid w:val="00FB0203"/>
    <w:rsid w:val="00FB03EA"/>
    <w:rsid w:val="00FB05B8"/>
    <w:rsid w:val="00FB0A64"/>
    <w:rsid w:val="00FB110D"/>
    <w:rsid w:val="00FB16C6"/>
    <w:rsid w:val="00FB1962"/>
    <w:rsid w:val="00FB209D"/>
    <w:rsid w:val="00FB3B4C"/>
    <w:rsid w:val="00FB4141"/>
    <w:rsid w:val="00FB4F84"/>
    <w:rsid w:val="00FB501C"/>
    <w:rsid w:val="00FB52F3"/>
    <w:rsid w:val="00FB56F0"/>
    <w:rsid w:val="00FB5898"/>
    <w:rsid w:val="00FB590A"/>
    <w:rsid w:val="00FB5CDF"/>
    <w:rsid w:val="00FB65CE"/>
    <w:rsid w:val="00FB6811"/>
    <w:rsid w:val="00FB6B74"/>
    <w:rsid w:val="00FB6CCD"/>
    <w:rsid w:val="00FB700B"/>
    <w:rsid w:val="00FB74C9"/>
    <w:rsid w:val="00FB7598"/>
    <w:rsid w:val="00FB78B9"/>
    <w:rsid w:val="00FB7C17"/>
    <w:rsid w:val="00FB7D0B"/>
    <w:rsid w:val="00FC0B7C"/>
    <w:rsid w:val="00FC0D27"/>
    <w:rsid w:val="00FC0D33"/>
    <w:rsid w:val="00FC19EC"/>
    <w:rsid w:val="00FC1C02"/>
    <w:rsid w:val="00FC1D4F"/>
    <w:rsid w:val="00FC295B"/>
    <w:rsid w:val="00FC2B55"/>
    <w:rsid w:val="00FC2BA3"/>
    <w:rsid w:val="00FC2E44"/>
    <w:rsid w:val="00FC2E79"/>
    <w:rsid w:val="00FC3253"/>
    <w:rsid w:val="00FC333B"/>
    <w:rsid w:val="00FC371C"/>
    <w:rsid w:val="00FC423E"/>
    <w:rsid w:val="00FC453D"/>
    <w:rsid w:val="00FC4784"/>
    <w:rsid w:val="00FC484E"/>
    <w:rsid w:val="00FC5262"/>
    <w:rsid w:val="00FC542B"/>
    <w:rsid w:val="00FC5BC1"/>
    <w:rsid w:val="00FC5F6C"/>
    <w:rsid w:val="00FC5FF5"/>
    <w:rsid w:val="00FC6746"/>
    <w:rsid w:val="00FC69BB"/>
    <w:rsid w:val="00FC6AC0"/>
    <w:rsid w:val="00FC6C75"/>
    <w:rsid w:val="00FC71D7"/>
    <w:rsid w:val="00FC732A"/>
    <w:rsid w:val="00FC76F2"/>
    <w:rsid w:val="00FC79E0"/>
    <w:rsid w:val="00FC7A25"/>
    <w:rsid w:val="00FC7A76"/>
    <w:rsid w:val="00FC7E1A"/>
    <w:rsid w:val="00FC7E54"/>
    <w:rsid w:val="00FC7F88"/>
    <w:rsid w:val="00FD0D5B"/>
    <w:rsid w:val="00FD1104"/>
    <w:rsid w:val="00FD1195"/>
    <w:rsid w:val="00FD1310"/>
    <w:rsid w:val="00FD1553"/>
    <w:rsid w:val="00FD194D"/>
    <w:rsid w:val="00FD1CF8"/>
    <w:rsid w:val="00FD1FA8"/>
    <w:rsid w:val="00FD2879"/>
    <w:rsid w:val="00FD3250"/>
    <w:rsid w:val="00FD3BD9"/>
    <w:rsid w:val="00FD4693"/>
    <w:rsid w:val="00FD50C6"/>
    <w:rsid w:val="00FD5BE4"/>
    <w:rsid w:val="00FD610A"/>
    <w:rsid w:val="00FD64FD"/>
    <w:rsid w:val="00FD73B9"/>
    <w:rsid w:val="00FD73F6"/>
    <w:rsid w:val="00FD7AEC"/>
    <w:rsid w:val="00FD7DAF"/>
    <w:rsid w:val="00FE071F"/>
    <w:rsid w:val="00FE0787"/>
    <w:rsid w:val="00FE081D"/>
    <w:rsid w:val="00FE085B"/>
    <w:rsid w:val="00FE08BD"/>
    <w:rsid w:val="00FE10EA"/>
    <w:rsid w:val="00FE11A8"/>
    <w:rsid w:val="00FE1846"/>
    <w:rsid w:val="00FE1904"/>
    <w:rsid w:val="00FE1F6A"/>
    <w:rsid w:val="00FE215F"/>
    <w:rsid w:val="00FE3298"/>
    <w:rsid w:val="00FE356A"/>
    <w:rsid w:val="00FE3CB0"/>
    <w:rsid w:val="00FE3DB3"/>
    <w:rsid w:val="00FE4089"/>
    <w:rsid w:val="00FE429C"/>
    <w:rsid w:val="00FE4882"/>
    <w:rsid w:val="00FE53CF"/>
    <w:rsid w:val="00FE5C15"/>
    <w:rsid w:val="00FE5FB2"/>
    <w:rsid w:val="00FE61FE"/>
    <w:rsid w:val="00FE6558"/>
    <w:rsid w:val="00FE697D"/>
    <w:rsid w:val="00FE6C65"/>
    <w:rsid w:val="00FE7774"/>
    <w:rsid w:val="00FE78D3"/>
    <w:rsid w:val="00FE7A8A"/>
    <w:rsid w:val="00FF0112"/>
    <w:rsid w:val="00FF0374"/>
    <w:rsid w:val="00FF0C9D"/>
    <w:rsid w:val="00FF1299"/>
    <w:rsid w:val="00FF13E3"/>
    <w:rsid w:val="00FF1A18"/>
    <w:rsid w:val="00FF1A46"/>
    <w:rsid w:val="00FF1FA5"/>
    <w:rsid w:val="00FF2399"/>
    <w:rsid w:val="00FF24C0"/>
    <w:rsid w:val="00FF27D8"/>
    <w:rsid w:val="00FF2B38"/>
    <w:rsid w:val="00FF43B1"/>
    <w:rsid w:val="00FF4697"/>
    <w:rsid w:val="00FF4ADC"/>
    <w:rsid w:val="00FF4C7D"/>
    <w:rsid w:val="00FF4D8E"/>
    <w:rsid w:val="00FF54C9"/>
    <w:rsid w:val="00FF563D"/>
    <w:rsid w:val="00FF56D7"/>
    <w:rsid w:val="00FF582A"/>
    <w:rsid w:val="00FF5B4C"/>
    <w:rsid w:val="00FF5C10"/>
    <w:rsid w:val="00FF6419"/>
    <w:rsid w:val="00FF64B3"/>
    <w:rsid w:val="00FF6853"/>
    <w:rsid w:val="00FF6ABA"/>
    <w:rsid w:val="00FF6BC4"/>
    <w:rsid w:val="00FF6D33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67ABCAA2-904D-4745-B176-24401BEB5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맑은 고딕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qFormat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qFormat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맑은 고딕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1">
    <w:name w:val="text intend 1"/>
    <w:basedOn w:val="Normal"/>
    <w:rsid w:val="00435790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B2">
    <w:name w:val="B2"/>
    <w:basedOn w:val="Normal"/>
    <w:link w:val="B2Char"/>
    <w:qFormat/>
    <w:rsid w:val="00AE0ABE"/>
    <w:pPr>
      <w:ind w:left="851" w:hanging="284"/>
    </w:pPr>
    <w:rPr>
      <w:rFonts w:eastAsiaTheme="minorEastAsia"/>
      <w:lang w:val="x-none" w:eastAsia="en-US"/>
    </w:rPr>
  </w:style>
  <w:style w:type="character" w:customStyle="1" w:styleId="B2Char">
    <w:name w:val="B2 Char"/>
    <w:link w:val="B2"/>
    <w:qFormat/>
    <w:rsid w:val="00AE0ABE"/>
    <w:rPr>
      <w:rFonts w:eastAsiaTheme="minorEastAsia"/>
      <w:lang w:val="x-none" w:eastAsia="en-US"/>
    </w:rPr>
  </w:style>
  <w:style w:type="paragraph" w:customStyle="1" w:styleId="textintend3">
    <w:name w:val="text intend 3"/>
    <w:basedOn w:val="Normal"/>
    <w:rsid w:val="0096320E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B1Char1">
    <w:name w:val="B1 Char1"/>
    <w:rsid w:val="00FB7D0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4AE1D-6846-431B-AE5B-B622A35DE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1988</Words>
  <Characters>11335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Samsung</dc:creator>
  <cp:keywords/>
  <dc:description/>
  <cp:lastModifiedBy>Samsung</cp:lastModifiedBy>
  <cp:revision>5</cp:revision>
  <cp:lastPrinted>2018-08-09T05:18:00Z</cp:lastPrinted>
  <dcterms:created xsi:type="dcterms:W3CDTF">2020-08-07T01:35:00Z</dcterms:created>
  <dcterms:modified xsi:type="dcterms:W3CDTF">2020-08-07T06:52:00Z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77CDCAB9C62EF9289BBFAFD85A056C2F1F546FF93C6C9F78358C459925F0BF65</vt:lpwstr>
  </property>
  <property fmtid="{D5CDD505-2E9C-101B-9397-08002B2CF9AE}" pid="2" name="NSCPROP">
    <vt:lpwstr>NSCCustomProperty</vt:lpwstr>
  </property>
  <property fmtid="{D5CDD505-2E9C-101B-9397-08002B2CF9AE}" pid="3" name="NSCPROP_SA">
    <vt:lpwstr>D:\1. 업무\1. 표준화회의\RAN1_#94\R1-180xxxx - Grant-free_Samsung_v1.docx</vt:lpwstr>
  </property>
</Properties>
</file>